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445A75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6F42DA">
        <w:rPr>
          <w:b/>
          <w:noProof/>
          <w:sz w:val="24"/>
        </w:rPr>
        <w:t>100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61169" w:rsidR="001E41F3" w:rsidRPr="00410371" w:rsidRDefault="00BD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5F3">
              <w:rPr>
                <w:b/>
                <w:noProof/>
                <w:sz w:val="28"/>
              </w:rPr>
              <w:t>5</w:t>
            </w:r>
            <w:r w:rsidR="00086E12">
              <w:t xml:space="preserve"> </w:t>
            </w:r>
            <w:r w:rsidR="004C1913">
              <w:fldChar w:fldCharType="begin"/>
            </w:r>
            <w:r w:rsidR="004C1913">
              <w:instrText xml:space="preserve"> DOCPROPERTY  Spec#  \* MERGEFORMAT </w:instrText>
            </w:r>
            <w:r w:rsidR="004C1913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0A7BD" w:rsidR="001E41F3" w:rsidRPr="006F42DA" w:rsidRDefault="006F42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F42DA">
              <w:rPr>
                <w:b/>
                <w:sz w:val="28"/>
                <w:szCs w:val="28"/>
              </w:rPr>
              <w:t>0435</w:t>
            </w:r>
            <w:r w:rsidR="00BD7FE8" w:rsidRPr="006F42DA">
              <w:rPr>
                <w:b/>
                <w:sz w:val="28"/>
                <w:szCs w:val="28"/>
              </w:rPr>
              <w:fldChar w:fldCharType="begin"/>
            </w:r>
            <w:r w:rsidR="00BD7FE8" w:rsidRPr="006F42DA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D7FE8" w:rsidRPr="006F42DA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029F9" w:rsidR="001E41F3" w:rsidRPr="006F42DA" w:rsidRDefault="00B927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42DA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16846" w:rsidR="001E41F3" w:rsidRPr="00410371" w:rsidRDefault="00B92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AE35F" w:rsidR="001E41F3" w:rsidRDefault="004C1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EPS </w:t>
            </w:r>
            <w:r w:rsidR="00BA75F3">
              <w:rPr>
                <w:rFonts w:cs="Arial"/>
                <w:szCs w:val="18"/>
              </w:rPr>
              <w:t>PEI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1AB35" w:rsidR="001E41F3" w:rsidRDefault="0059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ED952" w:rsidR="001E41F3" w:rsidRDefault="0058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2B17A" w:rsidR="001E41F3" w:rsidRDefault="0058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AB8D4" w:rsidR="001E41F3" w:rsidRDefault="00C303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27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81501" w:rsidR="001E41F3" w:rsidRDefault="00B927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C0ED5" w14:textId="08F786D6" w:rsidR="00A70264" w:rsidRDefault="00A70264" w:rsidP="003B5967">
            <w:pPr>
              <w:pStyle w:val="CRCoverPage"/>
              <w:spacing w:after="0"/>
              <w:ind w:left="100"/>
            </w:pPr>
            <w:proofErr w:type="spellStart"/>
            <w:r w:rsidRPr="009C5B90">
              <w:t>RoamingInfo</w:t>
            </w:r>
            <w:proofErr w:type="spellEnd"/>
            <w:r>
              <w:t xml:space="preserve"> and </w:t>
            </w:r>
            <w:proofErr w:type="spellStart"/>
            <w:r w:rsidR="003B5967" w:rsidRPr="00B06F7A">
              <w:t>PeiUpdateInfo</w:t>
            </w:r>
            <w:proofErr w:type="spellEnd"/>
            <w:r w:rsidR="003B5967">
              <w:t xml:space="preserve"> </w:t>
            </w:r>
            <w:r w:rsidR="00132733">
              <w:t xml:space="preserve">for </w:t>
            </w:r>
            <w:r w:rsidR="003B5967">
              <w:t xml:space="preserve">the EPS domain cannot </w:t>
            </w:r>
            <w:r w:rsidR="008A41DA">
              <w:t xml:space="preserve">be </w:t>
            </w:r>
            <w:r w:rsidR="003B5967">
              <w:t xml:space="preserve">stored in </w:t>
            </w:r>
            <w:r w:rsidR="00132733">
              <w:t xml:space="preserve">the </w:t>
            </w:r>
            <w:r w:rsidR="003B5967">
              <w:t xml:space="preserve">AMF </w:t>
            </w:r>
            <w:r w:rsidR="00AD229C">
              <w:t xml:space="preserve">3GPP registration context </w:t>
            </w:r>
            <w:r w:rsidR="00132733">
              <w:t>of</w:t>
            </w:r>
            <w:r w:rsidR="00AD229C">
              <w:t xml:space="preserve"> the UDR</w:t>
            </w:r>
            <w:r w:rsidR="001932C9">
              <w:t xml:space="preserve"> as it might not exist if the UE hasn't registered in the 5GS</w:t>
            </w:r>
            <w:r w:rsidR="00AD229C">
              <w:t>.</w:t>
            </w:r>
          </w:p>
          <w:p w14:paraId="0A2B5E3D" w14:textId="3CCB0355" w:rsidR="00B25E6E" w:rsidRDefault="00B25E6E" w:rsidP="003B5967">
            <w:pPr>
              <w:pStyle w:val="CRCoverPage"/>
              <w:spacing w:after="0"/>
              <w:ind w:left="100"/>
            </w:pPr>
          </w:p>
          <w:p w14:paraId="708AA7DE" w14:textId="0AFF8466" w:rsidR="00A70264" w:rsidRPr="00A70264" w:rsidRDefault="00132733" w:rsidP="00132733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A separate resource – </w:t>
            </w:r>
            <w:proofErr w:type="spellStart"/>
            <w:r w:rsidR="00491EE1" w:rsidRPr="009C5B90">
              <w:rPr>
                <w:rFonts w:hint="eastAsia"/>
                <w:lang w:eastAsia="zh-CN"/>
              </w:rPr>
              <w:t>R</w:t>
            </w:r>
            <w:r w:rsidR="00491EE1" w:rsidRPr="009C5B90">
              <w:rPr>
                <w:lang w:eastAsia="zh-CN"/>
              </w:rPr>
              <w:t>oamingInfo</w:t>
            </w:r>
            <w:proofErr w:type="spellEnd"/>
            <w:r w:rsidR="00491EE1">
              <w:rPr>
                <w:lang w:eastAsia="zh-CN"/>
              </w:rPr>
              <w:t xml:space="preserve"> is already </w:t>
            </w:r>
            <w:r>
              <w:rPr>
                <w:lang w:eastAsia="zh-CN"/>
              </w:rPr>
              <w:t>defined</w:t>
            </w:r>
            <w:r w:rsidR="00491EE1">
              <w:rPr>
                <w:lang w:eastAsia="zh-CN"/>
              </w:rPr>
              <w:t xml:space="preserve"> in the UDR</w:t>
            </w:r>
            <w:r w:rsidR="008A41DA">
              <w:rPr>
                <w:lang w:eastAsia="zh-CN"/>
              </w:rPr>
              <w:t xml:space="preserve">. </w:t>
            </w:r>
            <w:r w:rsidR="001F3313">
              <w:rPr>
                <w:lang w:eastAsia="zh-CN"/>
              </w:rPr>
              <w:t xml:space="preserve">A </w:t>
            </w:r>
            <w:r w:rsidR="001932C9">
              <w:rPr>
                <w:lang w:eastAsia="zh-CN"/>
              </w:rPr>
              <w:t xml:space="preserve">similar </w:t>
            </w:r>
            <w:proofErr w:type="spellStart"/>
            <w:r w:rsidR="001F3313">
              <w:rPr>
                <w:lang w:eastAsia="zh-CN"/>
              </w:rPr>
              <w:t>PeiUpdate</w:t>
            </w:r>
            <w:proofErr w:type="spellEnd"/>
            <w:r w:rsidR="001F3313">
              <w:rPr>
                <w:lang w:eastAsia="zh-CN"/>
              </w:rPr>
              <w:t xml:space="preserve"> resource should be </w:t>
            </w:r>
            <w:r w:rsidR="00C83664">
              <w:rPr>
                <w:lang w:eastAsia="zh-CN"/>
              </w:rPr>
              <w:t>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84FF0" w14:textId="77777777" w:rsidR="001E41F3" w:rsidRDefault="00C836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</w:t>
            </w:r>
            <w:proofErr w:type="spellStart"/>
            <w:r w:rsidRPr="009C5B90">
              <w:t>RoamingInfo</w:t>
            </w:r>
            <w:proofErr w:type="spellEnd"/>
            <w:r>
              <w:t xml:space="preserve"> in the EPS domain is not stored in AMF 3GPP registration context</w:t>
            </w:r>
            <w:r w:rsidR="00065CB8">
              <w:t>.</w:t>
            </w:r>
          </w:p>
          <w:p w14:paraId="35FC2410" w14:textId="77777777" w:rsidR="00065CB8" w:rsidRDefault="00065CB8">
            <w:pPr>
              <w:pStyle w:val="CRCoverPage"/>
              <w:spacing w:after="0"/>
              <w:ind w:left="100"/>
            </w:pPr>
          </w:p>
          <w:p w14:paraId="1D82025F" w14:textId="1B7DEED6" w:rsidR="00065CB8" w:rsidRDefault="005816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 a new</w:t>
            </w:r>
            <w:r w:rsidR="00065CB8">
              <w:t xml:space="preserve"> </w:t>
            </w:r>
            <w:proofErr w:type="spellStart"/>
            <w:r w:rsidR="00065CB8">
              <w:rPr>
                <w:lang w:eastAsia="zh-CN"/>
              </w:rPr>
              <w:t>PeiUpdate</w:t>
            </w:r>
            <w:proofErr w:type="spellEnd"/>
            <w:r w:rsidR="00065CB8">
              <w:rPr>
                <w:lang w:eastAsia="zh-CN"/>
              </w:rPr>
              <w:t xml:space="preserve"> resource</w:t>
            </w:r>
            <w:r w:rsidR="00303BC7">
              <w:rPr>
                <w:lang w:eastAsia="zh-CN"/>
              </w:rPr>
              <w:t>.</w:t>
            </w:r>
          </w:p>
          <w:p w14:paraId="189899DC" w14:textId="77777777" w:rsidR="0096023D" w:rsidRDefault="009602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6E40EB" w14:textId="44978AEB" w:rsidR="0096023D" w:rsidRDefault="009602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Add </w:t>
            </w:r>
            <w:r w:rsidR="00581674">
              <w:rPr>
                <w:lang w:eastAsia="zh-CN"/>
              </w:rPr>
              <w:t xml:space="preserve">the existing </w:t>
            </w:r>
            <w:proofErr w:type="spellStart"/>
            <w:r w:rsidRPr="009C5B90">
              <w:rPr>
                <w:lang w:val="en-US"/>
              </w:rPr>
              <w:t>RoamingInfo</w:t>
            </w:r>
            <w:proofErr w:type="spellEnd"/>
            <w:r>
              <w:rPr>
                <w:lang w:val="en-US"/>
              </w:rPr>
              <w:t xml:space="preserve"> </w:t>
            </w:r>
            <w:r w:rsidR="00581674">
              <w:rPr>
                <w:lang w:val="en-US"/>
              </w:rPr>
              <w:t>to the</w:t>
            </w:r>
            <w:r>
              <w:rPr>
                <w:lang w:val="en-US"/>
              </w:rPr>
              <w:t xml:space="preserve"> Data Model.</w:t>
            </w:r>
          </w:p>
          <w:p w14:paraId="0BA4CD80" w14:textId="77777777" w:rsidR="0096023D" w:rsidRDefault="0096023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56ECA3C9" w:rsidR="0096023D" w:rsidRDefault="00960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Fix typo</w:t>
            </w:r>
            <w:r w:rsidR="003D2163">
              <w:rPr>
                <w:lang w:val="en-US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870657" w:rsidR="001E41F3" w:rsidRDefault="0058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There is no way for the UDM to store a PEI update from the EPS of a UE that has no 3GPP-access context in 5G</w:t>
            </w:r>
            <w:r w:rsidR="00132733">
              <w:rPr>
                <w:rFonts w:cs="Arial"/>
                <w:szCs w:val="18"/>
              </w:rPr>
              <w:t>S</w:t>
            </w:r>
            <w:r w:rsidR="00303BC7">
              <w:rPr>
                <w:rFonts w:cs="Arial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3F83D" w:rsidR="001E41F3" w:rsidRDefault="00D7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456811">
              <w:t>5.2.50.3</w:t>
            </w:r>
            <w:r w:rsidR="00456811" w:rsidRPr="00533C32">
              <w:t>.1</w:t>
            </w:r>
            <w:r w:rsidR="00456811">
              <w:t>,</w:t>
            </w:r>
            <w:r w:rsidR="00441D65">
              <w:t xml:space="preserve"> </w:t>
            </w:r>
            <w:r w:rsidR="0065782D">
              <w:t>5.2.50.3</w:t>
            </w:r>
            <w:r w:rsidR="0065782D" w:rsidRPr="00533C32">
              <w:t>.</w:t>
            </w:r>
            <w:r w:rsidR="0065782D">
              <w:t xml:space="preserve">2, </w:t>
            </w:r>
            <w:r w:rsidR="00441D65">
              <w:t>5.2</w:t>
            </w:r>
            <w:r w:rsidR="001F110C">
              <w:t>.</w:t>
            </w:r>
            <w:r w:rsidR="00441D65">
              <w:t>xx</w:t>
            </w:r>
            <w:r w:rsidR="006F42DA">
              <w:t xml:space="preserve"> (new)</w:t>
            </w:r>
            <w:r w:rsidR="00441D65">
              <w:t>, 5.2.xx.1</w:t>
            </w:r>
            <w:r w:rsidR="006F42DA">
              <w:t xml:space="preserve"> (new)</w:t>
            </w:r>
            <w:r w:rsidR="00441D65">
              <w:t>, 5.2.xx.2</w:t>
            </w:r>
            <w:r w:rsidR="006F42DA">
              <w:t xml:space="preserve"> (new)</w:t>
            </w:r>
            <w:r w:rsidR="00441D65">
              <w:t>, 5.2.xx.3</w:t>
            </w:r>
            <w:r w:rsidR="006F42DA">
              <w:t xml:space="preserve"> (new)</w:t>
            </w:r>
            <w:r w:rsidR="00441D65">
              <w:t xml:space="preserve">, </w:t>
            </w:r>
            <w:r w:rsidR="00AD4D38">
              <w:t>5.2.xx.3.1</w:t>
            </w:r>
            <w:r w:rsidR="006F42DA">
              <w:t xml:space="preserve"> (new)</w:t>
            </w:r>
            <w:r w:rsidR="00AD4D38">
              <w:t>, 5.2.xx.3.2</w:t>
            </w:r>
            <w:r w:rsidR="006F42DA">
              <w:t xml:space="preserve"> (new)</w:t>
            </w:r>
            <w:r w:rsidR="00AD4D38">
              <w:t xml:space="preserve">, 5.4.1, </w:t>
            </w:r>
            <w:r w:rsidR="00D621A6">
              <w:t>5.4.2.yy</w:t>
            </w:r>
            <w:r w:rsidR="006F42DA">
              <w:t xml:space="preserve"> (new)</w:t>
            </w:r>
            <w:r w:rsidR="00D621A6">
              <w:t xml:space="preserve">, </w:t>
            </w:r>
            <w:r w:rsidR="00CA1545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97F26D" w:rsidR="001E41F3" w:rsidRDefault="00991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makes backword </w:t>
            </w:r>
            <w:r w:rsidR="00852427">
              <w:rPr>
                <w:noProof/>
              </w:rPr>
              <w:t xml:space="preserve">compatibility changes in A.2 </w:t>
            </w:r>
            <w:proofErr w:type="spellStart"/>
            <w:r w:rsidR="00852427" w:rsidRPr="00533C32">
              <w:t>Nudr_DataRepository</w:t>
            </w:r>
            <w:proofErr w:type="spellEnd"/>
            <w:r w:rsidR="00852427" w:rsidRPr="00533C32">
              <w:t xml:space="preserve"> API for Subscription Data</w:t>
            </w:r>
            <w:r w:rsidR="00AE1A6B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DF6A8A9" w:rsidR="00F15DE3" w:rsidRDefault="00F15DE3" w:rsidP="00F15DE3">
      <w:pPr>
        <w:rPr>
          <w:lang w:val="en-US"/>
        </w:rPr>
      </w:pPr>
    </w:p>
    <w:p w14:paraId="0255110A" w14:textId="77777777" w:rsidR="00CA4D3A" w:rsidRPr="00533C32" w:rsidRDefault="00CA4D3A" w:rsidP="00CA4D3A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98492051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147B5300" w14:textId="77777777" w:rsidR="00CA4D3A" w:rsidRPr="00533C32" w:rsidRDefault="00CA4D3A" w:rsidP="00CA4D3A">
      <w:pPr>
        <w:pStyle w:val="TH"/>
        <w:rPr>
          <w:lang w:val="en-US" w:eastAsia="zh-CN"/>
        </w:rPr>
      </w:pPr>
      <w:r>
        <w:object w:dxaOrig="10347" w:dyaOrig="17147" w14:anchorId="559591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05pt;height:714.4pt" o:ole="">
            <v:imagedata r:id="rId13" o:title=""/>
          </v:shape>
          <o:OLEObject Type="Embed" ProgID="Visio.Drawing.15" ShapeID="_x0000_i1025" DrawAspect="Content" ObjectID="_1713155340" r:id="rId14"/>
        </w:object>
      </w:r>
    </w:p>
    <w:p w14:paraId="5A2BDA7A" w14:textId="77777777" w:rsidR="00CA4D3A" w:rsidRPr="00533C32" w:rsidRDefault="00CA4D3A" w:rsidP="00CA4D3A">
      <w:pPr>
        <w:pStyle w:val="TF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5F6962FE" w14:textId="45CE8A30" w:rsidR="00CA4D3A" w:rsidRPr="00533C32" w:rsidRDefault="005D7EBA" w:rsidP="00CA4D3A">
      <w:pPr>
        <w:pStyle w:val="TH"/>
        <w:rPr>
          <w:lang w:eastAsia="zh-CN"/>
        </w:rPr>
      </w:pPr>
      <w:ins w:id="8" w:author="Tian, Lu" w:date="2022-04-24T14:32:00Z">
        <w:r>
          <w:object w:dxaOrig="10332" w:dyaOrig="17125" w14:anchorId="4F853EFF">
            <v:shape id="_x0000_i1026" type="#_x0000_t75" style="width:430.15pt;height:713.45pt" o:ole="">
              <v:imagedata r:id="rId15" o:title=""/>
            </v:shape>
            <o:OLEObject Type="Embed" ProgID="Visio.Drawing.15" ShapeID="_x0000_i1026" DrawAspect="Content" ObjectID="_1713155341" r:id="rId16"/>
          </w:object>
        </w:r>
      </w:ins>
      <w:del w:id="9" w:author="Tian, Lu" w:date="2022-04-24T14:32:00Z">
        <w:r w:rsidR="00CA4D3A" w:rsidDel="005D7EBA">
          <w:object w:dxaOrig="10347" w:dyaOrig="17147" w14:anchorId="65F73624">
            <v:shape id="_x0000_i1027" type="#_x0000_t75" style="width:431.05pt;height:714.4pt" o:ole="">
              <v:imagedata r:id="rId17" o:title=""/>
            </v:shape>
            <o:OLEObject Type="Embed" ProgID="Visio.Drawing.15" ShapeID="_x0000_i1027" DrawAspect="Content" ObjectID="_1713155342" r:id="rId18"/>
          </w:object>
        </w:r>
      </w:del>
    </w:p>
    <w:p w14:paraId="6907A0F5" w14:textId="77777777" w:rsidR="00CA4D3A" w:rsidRDefault="00CA4D3A" w:rsidP="00CA4D3A">
      <w:pPr>
        <w:pStyle w:val="TF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64B6CC6A" w14:textId="77777777" w:rsidR="00CA4D3A" w:rsidRDefault="00CA4D3A" w:rsidP="00CA4D3A">
      <w:pPr>
        <w:pStyle w:val="TH"/>
      </w:pPr>
    </w:p>
    <w:p w14:paraId="53CCF08C" w14:textId="77777777" w:rsidR="00CA4D3A" w:rsidRDefault="00CA4D3A" w:rsidP="00CA4D3A">
      <w:pPr>
        <w:pStyle w:val="TH"/>
        <w:rPr>
          <w:lang w:eastAsia="zh-CN"/>
        </w:rPr>
      </w:pPr>
      <w:r>
        <w:object w:dxaOrig="7249" w:dyaOrig="8943" w14:anchorId="57E4DF3D">
          <v:shape id="_x0000_i1028" type="#_x0000_t75" style="width:362.8pt;height:447.45pt" o:ole="">
            <v:imagedata r:id="rId19" o:title=""/>
          </v:shape>
          <o:OLEObject Type="Embed" ProgID="Visio.Drawing.15" ShapeID="_x0000_i1028" DrawAspect="Content" ObjectID="_1713155343" r:id="rId20"/>
        </w:object>
      </w:r>
    </w:p>
    <w:p w14:paraId="7835163A" w14:textId="77777777" w:rsidR="00CA4D3A" w:rsidRPr="00C17C4C" w:rsidRDefault="00CA4D3A" w:rsidP="00CA4D3A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7A2BA70" w14:textId="77777777" w:rsidR="00CA4D3A" w:rsidRPr="00533C32" w:rsidRDefault="00CA4D3A" w:rsidP="00CA4D3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8D72ED5" w14:textId="77777777" w:rsidR="00CA4D3A" w:rsidRPr="00533C32" w:rsidRDefault="00CA4D3A" w:rsidP="00CA4D3A">
      <w:pPr>
        <w:pStyle w:val="TH"/>
      </w:pPr>
      <w:r w:rsidRPr="00533C32">
        <w:t>Table 5.2.1-1: Resources and methods overview</w:t>
      </w: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"/>
        <w:gridCol w:w="3434"/>
        <w:gridCol w:w="34"/>
        <w:gridCol w:w="3316"/>
        <w:gridCol w:w="34"/>
        <w:gridCol w:w="805"/>
        <w:gridCol w:w="29"/>
        <w:gridCol w:w="2126"/>
        <w:tblGridChange w:id="10">
          <w:tblGrid>
            <w:gridCol w:w="34"/>
            <w:gridCol w:w="3434"/>
            <w:gridCol w:w="34"/>
            <w:gridCol w:w="3316"/>
            <w:gridCol w:w="34"/>
            <w:gridCol w:w="805"/>
            <w:gridCol w:w="29"/>
            <w:gridCol w:w="2"/>
            <w:gridCol w:w="2123"/>
            <w:gridCol w:w="1"/>
          </w:tblGrid>
        </w:tblGridChange>
      </w:tblGrid>
      <w:tr w:rsidR="00CA4D3A" w:rsidRPr="009C5B90" w14:paraId="3390DD19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2C7A8B" w14:textId="77777777" w:rsidR="00CA4D3A" w:rsidRPr="009C5B90" w:rsidRDefault="00CA4D3A" w:rsidP="001932C9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6062E" w14:textId="77777777" w:rsidR="00CA4D3A" w:rsidRPr="009C5B90" w:rsidRDefault="00CA4D3A" w:rsidP="001932C9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7EAD3" w14:textId="77777777" w:rsidR="00CA4D3A" w:rsidRPr="009C5B90" w:rsidRDefault="00CA4D3A" w:rsidP="001932C9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C891DF" w14:textId="77777777" w:rsidR="00CA4D3A" w:rsidRPr="009C5B90" w:rsidRDefault="00CA4D3A" w:rsidP="001932C9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CA4D3A" w:rsidRPr="009C5B90" w14:paraId="71AD8EBD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CDB0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CF53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7CB2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6E76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CA4D3A" w:rsidRPr="009C5B90" w14:paraId="7F20333F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DBD4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0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0E88" w14:textId="77777777" w:rsidR="00CA4D3A" w:rsidRPr="009C5B90" w:rsidRDefault="00CA4D3A" w:rsidP="001932C9">
            <w:pPr>
              <w:rPr>
                <w:lang w:val="en-US" w:eastAsia="zh-CN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724A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686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2776441F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1"/>
      <w:tr w:rsidR="00CA4D3A" w:rsidRPr="009C5B90" w14:paraId="1A30A1A2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5AFDDD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C9B211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2B83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2BD0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CA4D3A" w:rsidRPr="009C5B90" w14:paraId="435A20D2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579E0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1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15ECB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521C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723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CA4D3A" w:rsidRPr="009C5B90" w14:paraId="48A70ABF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0096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2___7" w:colFirst="0" w:colLast="0"/>
            <w:bookmarkEnd w:id="1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74B3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DAC3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53F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3"/>
      <w:tr w:rsidR="00CA4D3A" w:rsidRPr="009C5B90" w14:paraId="4370B2C8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1AC7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1284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4411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3298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CA4D3A" w:rsidRPr="009C5B90" w14:paraId="53AC4834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7A06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0A13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6933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8B63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CA4D3A" w:rsidRPr="009C5B90" w14:paraId="50D2D9BC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5ADAD2" w14:textId="77777777" w:rsidR="00CA4D3A" w:rsidRPr="009C5B90" w:rsidRDefault="00CA4D3A" w:rsidP="001932C9">
            <w:pPr>
              <w:rPr>
                <w:lang w:val="en-US" w:eastAsia="zh-CN"/>
              </w:rPr>
            </w:pPr>
            <w:bookmarkStart w:id="15" w:name="_PERM_MCCTEMPBM_CRPT22160004___7" w:colFirst="0" w:colLast="0"/>
            <w:bookmarkEnd w:id="14"/>
            <w:proofErr w:type="spellStart"/>
            <w:r w:rsidRPr="009C5B90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895B4B" w14:textId="77777777" w:rsidR="00CA4D3A" w:rsidRPr="009C5B90" w:rsidRDefault="00CA4D3A" w:rsidP="001932C9">
            <w:pPr>
              <w:rPr>
                <w:lang w:val="en-US" w:eastAsia="zh-CN"/>
              </w:rPr>
            </w:pPr>
            <w:r w:rsidRPr="009C5B90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1E24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3960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CA4D3A" w:rsidRPr="009C5B90" w14:paraId="5BB67D5C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F489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5___7" w:colFirst="0" w:colLast="0"/>
            <w:bookmarkEnd w:id="1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138C" w14:textId="77777777" w:rsidR="00CA4D3A" w:rsidRPr="009C5B90" w:rsidRDefault="00CA4D3A" w:rsidP="001932C9">
            <w:pPr>
              <w:rPr>
                <w:lang w:val="en-US" w:eastAsia="zh-CN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AB4A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1005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A4D3A" w:rsidRPr="009C5B90" w14:paraId="24C608F7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F421D8" w14:textId="77777777" w:rsidR="00CA4D3A" w:rsidRPr="009C5B90" w:rsidRDefault="00CA4D3A" w:rsidP="001932C9">
            <w:pPr>
              <w:rPr>
                <w:lang w:val="en-US" w:eastAsia="zh-CN"/>
              </w:rPr>
            </w:pPr>
            <w:bookmarkStart w:id="17" w:name="_PERM_MCCTEMPBM_CRPT22160006___7" w:colFirst="0" w:colLast="0"/>
            <w:bookmarkEnd w:id="16"/>
            <w:proofErr w:type="spellStart"/>
            <w:r w:rsidRPr="009C5B90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C312C3" w14:textId="77777777" w:rsidR="00CA4D3A" w:rsidRPr="009C5B90" w:rsidRDefault="00CA4D3A" w:rsidP="001932C9">
            <w:pPr>
              <w:rPr>
                <w:lang w:val="en-US" w:eastAsia="zh-CN"/>
              </w:rPr>
            </w:pPr>
            <w:r w:rsidRPr="009C5B90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C4FE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2250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A4D3A" w:rsidRPr="009C5B90" w14:paraId="1BDC719A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C485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8" w:name="_PERM_MCCTEMPBM_CRPT22160007___7" w:colFirst="0" w:colLast="0"/>
            <w:bookmarkEnd w:id="1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0585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AC0A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C4B0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8"/>
      <w:tr w:rsidR="00CA4D3A" w:rsidRPr="009C5B90" w14:paraId="19AD0E77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FED65E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72C18B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D2D5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E6FC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CA4D3A" w:rsidRPr="009C5B90" w14:paraId="44A2F1C5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0B88F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8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50ACF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7E45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D317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CA4D3A" w:rsidRPr="009C5B90" w14:paraId="3134DB13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F94B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9___7" w:colFirst="0" w:colLast="0"/>
            <w:bookmarkEnd w:id="1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8D36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17BA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FC81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CA4D3A" w:rsidRPr="009C5B90" w14:paraId="6B31E53A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52531" w14:textId="77777777" w:rsidR="00CA4D3A" w:rsidRPr="009C5B90" w:rsidRDefault="00CA4D3A" w:rsidP="001932C9">
            <w:pPr>
              <w:rPr>
                <w:lang w:val="en-US"/>
              </w:rPr>
            </w:pPr>
            <w:bookmarkStart w:id="21" w:name="_PERM_MCCTEMPBM_CRPT22160010___7" w:colFirst="0" w:colLast="0"/>
            <w:bookmarkEnd w:id="20"/>
            <w:proofErr w:type="spellStart"/>
            <w:r w:rsidRPr="009C5B90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0B8F8" w14:textId="77777777" w:rsidR="00CA4D3A" w:rsidRPr="009C5B90" w:rsidRDefault="00CA4D3A" w:rsidP="001932C9">
            <w:pPr>
              <w:rPr>
                <w:lang w:val="en-US"/>
              </w:rPr>
            </w:pPr>
            <w:r w:rsidRPr="009C5B90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8B6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970F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CA4D3A" w:rsidRPr="009C5B90" w14:paraId="3795B2EA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3C68C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2" w:name="_PERM_MCCTEMPBM_CRPT22160011___7" w:colFirst="0" w:colLast="0"/>
            <w:bookmarkEnd w:id="2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4D908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B83D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B5B6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CA4D3A" w:rsidRPr="009C5B90" w14:paraId="74B961B5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8827" w14:textId="77777777" w:rsidR="00CA4D3A" w:rsidRPr="009C5B90" w:rsidRDefault="00CA4D3A" w:rsidP="001932C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3" w:name="_PERM_MCCTEMPBM_CRPT22160012___7" w:colFirst="0" w:colLast="0"/>
            <w:bookmarkEnd w:id="2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E064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13DA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5C86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23"/>
      <w:tr w:rsidR="00CA4D3A" w:rsidRPr="009C5B90" w14:paraId="03C62590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6594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85F4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BB69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4F7C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CA4D3A" w:rsidRPr="009C5B90" w14:paraId="59A98E07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B843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CFF5" w14:textId="77777777" w:rsidR="00CA4D3A" w:rsidRPr="009C5B90" w:rsidRDefault="00CA4D3A" w:rsidP="001932C9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E03D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7621" w14:textId="77777777" w:rsidR="00CA4D3A" w:rsidRPr="009C5B90" w:rsidRDefault="00CA4D3A" w:rsidP="001932C9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CA4D3A" w:rsidRPr="009C5B90" w14:paraId="4E0AE7FB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8BA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F2E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F18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22E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CA4D3A" w:rsidRPr="009C5B90" w14:paraId="3A802089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64A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F8C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37F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161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CA4D3A" w:rsidRPr="009C5B90" w14:paraId="13043B91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F9B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D3E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062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3AC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CA4D3A" w:rsidRPr="009C5B90" w14:paraId="014173DE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D78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5C8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F5B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862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CA4D3A" w:rsidRPr="009C5B90" w14:paraId="769B56A1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C7A0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" w:name="_PERM_MCCTEMPBM_CRPT2216001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13A0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47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BB6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CA4D3A" w:rsidRPr="009C5B90" w14:paraId="510F2643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5F5E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4___7" w:colFirst="0" w:colLast="0"/>
            <w:bookmarkEnd w:id="2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5CCE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4BD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2F0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25"/>
      <w:tr w:rsidR="00CA4D3A" w:rsidRPr="009C5B90" w14:paraId="313F59D7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C8C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795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53F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43B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CA4D3A" w:rsidRPr="009C5B90" w14:paraId="3CA170E9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5F13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512B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9C5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690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CA4D3A" w:rsidRPr="009C5B90" w14:paraId="16B278D5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710A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6___7" w:colFirst="0" w:colLast="0"/>
            <w:bookmarkEnd w:id="2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50AA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874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F8C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27"/>
      <w:tr w:rsidR="00CA4D3A" w:rsidRPr="009C5B90" w14:paraId="608BD782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3FFF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F17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C47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9E9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CA4D3A" w:rsidRPr="009C5B90" w14:paraId="28040180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745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E67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AB1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6F5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CA4D3A" w:rsidRPr="009C5B90" w14:paraId="22555900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669D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6A14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615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81B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CA4D3A" w:rsidRPr="009C5B90" w14:paraId="1DE30C3E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1BF5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8___7" w:colFirst="0" w:colLast="0"/>
            <w:bookmarkEnd w:id="2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605E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D23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2AB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CA4D3A" w:rsidRPr="009C5B90" w14:paraId="455893DA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59A0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19___7" w:colFirst="0" w:colLast="0"/>
            <w:bookmarkEnd w:id="2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2452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256D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6C9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30"/>
      <w:tr w:rsidR="00CA4D3A" w:rsidRPr="009C5B90" w14:paraId="13E44874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CF87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5117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2EC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E16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CA4D3A" w:rsidRPr="009C5B90" w14:paraId="17A909CE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C378C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20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BD28C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2C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7F4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CA4D3A" w:rsidRPr="009C5B90" w14:paraId="5B5C8851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DCDB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1___7" w:colFirst="0" w:colLast="0"/>
            <w:bookmarkEnd w:id="3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AA02B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4698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F2B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CA4D3A" w:rsidRPr="009C5B90" w14:paraId="041D11EC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6126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2___7" w:colFirst="0" w:colLast="0"/>
            <w:bookmarkEnd w:id="3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9A7D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8347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1AC6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33"/>
      <w:tr w:rsidR="00CA4D3A" w:rsidRPr="009C5B90" w14:paraId="127418AE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451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E36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513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756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CA4D3A" w:rsidRPr="009C5B90" w14:paraId="293BA4D4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8A2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D17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1EC4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069D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CA4D3A" w:rsidRPr="009C5B90" w14:paraId="7C4321BF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332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4CB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D18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526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CA4D3A" w:rsidRPr="009C5B90" w14:paraId="3793BD5C" w14:textId="77777777" w:rsidTr="00807E9E">
        <w:trPr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89C8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9EFC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27E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9FA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CA4D3A" w:rsidRPr="009C5B90" w14:paraId="7349F713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3748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4___7" w:colFirst="0" w:colLast="0"/>
            <w:bookmarkEnd w:id="3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9C3A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131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82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35"/>
      <w:tr w:rsidR="00CA4D3A" w:rsidRPr="009C5B90" w14:paraId="18A7BE93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953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BFB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B93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9ED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CA4D3A" w:rsidRPr="009C5B90" w14:paraId="23E88B67" w14:textId="77777777" w:rsidTr="00807E9E">
        <w:trPr>
          <w:trHeight w:val="3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D089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0E62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8DC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23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CA4D3A" w:rsidRPr="009C5B90" w14:paraId="0E1CB6E7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B0F5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26___7" w:colFirst="0" w:colLast="0"/>
            <w:bookmarkEnd w:id="3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65DF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DEB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5D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CA4D3A" w:rsidRPr="009C5B90" w14:paraId="24BC9200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16A12" w14:textId="77777777" w:rsidR="00CA4D3A" w:rsidRPr="009C5B90" w:rsidRDefault="00CA4D3A" w:rsidP="001932C9">
            <w:pPr>
              <w:rPr>
                <w:lang w:val="en-US" w:eastAsia="zh-CN"/>
              </w:rPr>
            </w:pPr>
            <w:bookmarkStart w:id="38" w:name="_PERM_MCCTEMPBM_CRPT22160027___7" w:colFirst="0" w:colLast="0"/>
            <w:bookmarkEnd w:id="37"/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F308C" w14:textId="77777777" w:rsidR="00CA4D3A" w:rsidRPr="009C5B90" w:rsidRDefault="00CA4D3A" w:rsidP="001932C9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602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F20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IP-SM-GW registration</w:t>
            </w:r>
          </w:p>
        </w:tc>
      </w:tr>
      <w:tr w:rsidR="00CA4D3A" w:rsidRPr="009C5B90" w14:paraId="075997DE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9C318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9" w:name="_PERM_MCCTEMPBM_CRPT22160028___7" w:colFirst="0" w:colLast="0"/>
            <w:bookmarkEnd w:id="3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E594B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6989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9E1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CA4D3A" w:rsidRPr="009C5B90" w14:paraId="27E4DF5A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3E124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29___7" w:colFirst="0" w:colLast="0"/>
            <w:bookmarkEnd w:id="3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0E31B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66E1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7C4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CA4D3A" w:rsidRPr="009C5B90" w14:paraId="58195506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4994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30___7" w:colFirst="0" w:colLast="0"/>
            <w:bookmarkEnd w:id="4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69FE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E3BA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481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CA4D3A" w:rsidRPr="009C5B90" w14:paraId="2AB15D96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FA9B5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bookmarkStart w:id="42" w:name="_PERM_MCCTEMPBM_CRPT22160031___7" w:colFirst="0" w:colLast="0"/>
            <w:bookmarkEnd w:id="41"/>
            <w:r w:rsidRPr="009C5B90">
              <w:t>M</w:t>
            </w:r>
            <w:proofErr w:type="spellStart"/>
            <w:r w:rsidRPr="009C5B90">
              <w:rPr>
                <w:lang w:val="en-US"/>
              </w:rPr>
              <w:t>essageWaitingData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E7F7D" w14:textId="77777777" w:rsidR="00CA4D3A" w:rsidRPr="009C5B90" w:rsidRDefault="00CA4D3A" w:rsidP="001932C9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A61E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A03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CA4D3A" w:rsidRPr="009C5B90" w14:paraId="42C0FD28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003C7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3" w:name="_PERM_MCCTEMPBM_CRPT22160032___7" w:colFirst="0" w:colLast="0"/>
            <w:bookmarkEnd w:id="4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DE3A8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48F8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40F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CA4D3A" w:rsidRPr="009C5B90" w14:paraId="53DE3A33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CB9CF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3___7" w:colFirst="0" w:colLast="0"/>
            <w:bookmarkEnd w:id="43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0D83E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BC82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A17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CA4D3A" w:rsidRPr="009C5B90" w14:paraId="041D53AF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A1AE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PERM_MCCTEMPBM_CRPT22160034___7" w:colFirst="0" w:colLast="0"/>
            <w:bookmarkEnd w:id="4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39F3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D96B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DC4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45"/>
      <w:tr w:rsidR="00CA4D3A" w:rsidRPr="009C5B90" w14:paraId="573B2465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036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51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105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3AD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CA4D3A" w:rsidRPr="009C5B90" w14:paraId="27045CDA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0BE3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MCCTEMPBM_CRPT2216003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CB19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4A6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61A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46"/>
      <w:tr w:rsidR="00CA4D3A" w:rsidRPr="009C5B90" w14:paraId="326478FA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6AEEC9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577BD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093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92B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CA4D3A" w:rsidRPr="009C5B90" w14:paraId="09D467E3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1DF24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MCCTEMPBM_CRPT2216003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A5D7E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767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52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CA4D3A" w:rsidRPr="009C5B90" w14:paraId="65F21B66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22438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7___7" w:colFirst="0" w:colLast="0"/>
            <w:bookmarkEnd w:id="4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43E04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0D8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10E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CA4D3A" w:rsidRPr="009C5B90" w14:paraId="46BC22FE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FBB6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8___7" w:colFirst="0" w:colLast="0"/>
            <w:bookmarkEnd w:id="4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3EED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BA5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E7A4" w14:textId="77777777" w:rsidR="00CA4D3A" w:rsidRPr="00533C32" w:rsidRDefault="00CA4D3A" w:rsidP="001932C9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CA4D3A" w:rsidRPr="009C5B90" w14:paraId="49920BC5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974EC1" w14:textId="77777777" w:rsidR="00CA4D3A" w:rsidRPr="009C5B90" w:rsidRDefault="00CA4D3A" w:rsidP="001932C9">
            <w:pPr>
              <w:rPr>
                <w:lang w:val="en-US" w:eastAsia="zh-CN"/>
              </w:rPr>
            </w:pPr>
            <w:bookmarkStart w:id="50" w:name="_MCCTEMPBM_CRPT22160039___7" w:colFirst="0" w:colLast="0"/>
            <w:bookmarkEnd w:id="49"/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50BD7" w14:textId="77777777" w:rsidR="00CA4D3A" w:rsidRPr="009C5B90" w:rsidRDefault="00CA4D3A" w:rsidP="001932C9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D1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B4F5" w14:textId="77777777" w:rsidR="00CA4D3A" w:rsidRDefault="00CA4D3A" w:rsidP="001932C9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CA4D3A" w:rsidRPr="009C5B90" w14:paraId="00698A04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A6CA5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MCCTEMPBM_CRPT22160040___7" w:colFirst="0" w:colLast="0"/>
            <w:bookmarkEnd w:id="5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6B4E2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BC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F12A" w14:textId="77777777" w:rsidR="00CA4D3A" w:rsidRDefault="00CA4D3A" w:rsidP="001932C9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CA4D3A" w:rsidRPr="009C5B90" w14:paraId="2B17CA36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05FF1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1___7" w:colFirst="0" w:colLast="0"/>
            <w:bookmarkEnd w:id="5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D8C01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FF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94DD" w14:textId="77777777" w:rsidR="00CA4D3A" w:rsidRDefault="00CA4D3A" w:rsidP="001932C9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CA4D3A" w:rsidRPr="009C5B90" w14:paraId="5955C10A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50FC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MCCTEMPBM_CRPT22160042___7" w:colFirst="0" w:colLast="0"/>
            <w:bookmarkEnd w:id="5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572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CE5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EE32" w14:textId="77777777" w:rsidR="00CA4D3A" w:rsidRDefault="00CA4D3A" w:rsidP="001932C9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bookmarkEnd w:id="53"/>
      <w:tr w:rsidR="00CA4D3A" w:rsidRPr="009C5B90" w14:paraId="6DA7311D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846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799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D68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59A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CA4D3A" w:rsidRPr="009C5B90" w14:paraId="0731BDC2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1BB3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4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66BD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29C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0F0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54"/>
      <w:tr w:rsidR="00CA4D3A" w:rsidRPr="009C5B90" w14:paraId="3D8BD80E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4982E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2EF5E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55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5C4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CA4D3A" w:rsidRPr="009C5B90" w14:paraId="2FB8D847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C6202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4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8C728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40F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321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CA4D3A" w:rsidRPr="009C5B90" w14:paraId="3CCE35D4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DE48C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5___7" w:colFirst="0" w:colLast="0"/>
            <w:bookmarkEnd w:id="5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5B703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B40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298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CA4D3A" w:rsidRPr="009C5B90" w14:paraId="5ADC0FD7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C8C7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6___7" w:colFirst="0" w:colLast="0"/>
            <w:bookmarkEnd w:id="5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4E11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988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346D" w14:textId="77777777" w:rsidR="00CA4D3A" w:rsidRPr="00533C32" w:rsidRDefault="00CA4D3A" w:rsidP="001932C9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57"/>
      <w:tr w:rsidR="00CA4D3A" w:rsidRPr="009C5B90" w14:paraId="2C53A82F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879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A51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130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DB6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CA4D3A" w:rsidRPr="009C5B90" w14:paraId="4839E37B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E6C5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E949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679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FB8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A4D3A" w:rsidRPr="009C5B90" w14:paraId="1EF4DDFE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B34F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8___7" w:colFirst="0" w:colLast="0"/>
            <w:bookmarkEnd w:id="5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BE6E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6EF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780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CA4D3A" w:rsidRPr="009C5B90" w14:paraId="38D675DA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2241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0" w:name="_MCCTEMPBM_CRPT22160049___7" w:colFirst="0" w:colLast="0"/>
            <w:bookmarkEnd w:id="5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EE4F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063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658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60"/>
      <w:tr w:rsidR="00CA4D3A" w:rsidRPr="009C5B90" w14:paraId="0BA63491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0118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AA179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A22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477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CA4D3A" w:rsidRPr="009C5B90" w14:paraId="1F9BCEF6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B518E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bookmarkStart w:id="61" w:name="_PERM_MCCTEMPBM_CRPT22160050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474E0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95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3BF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A4D3A" w:rsidRPr="009C5B90" w14:paraId="1533E83E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F6C2A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1___5" w:colFirst="0" w:colLast="0"/>
            <w:bookmarkEnd w:id="61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554F5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22B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C37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CA4D3A" w:rsidRPr="009C5B90" w14:paraId="740181E5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5956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2___5" w:colFirst="0" w:colLast="0"/>
            <w:bookmarkEnd w:id="62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DE4E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3AA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DE9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63"/>
      <w:tr w:rsidR="00CA4D3A" w:rsidRPr="009C5B90" w14:paraId="29FADF18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130DD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C8618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1A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4237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A4D3A" w:rsidRPr="009C5B90" w14:paraId="14319CA2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D6E84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3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58CC6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8B6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C69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A4D3A" w:rsidRPr="009C5B90" w14:paraId="69824EF7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2A713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4___5" w:colFirst="0" w:colLast="0"/>
            <w:bookmarkEnd w:id="64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074E5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4BB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D45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A4D3A" w:rsidRPr="009C5B90" w14:paraId="7E6D6871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3DD6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bookmarkStart w:id="66" w:name="_PERM_MCCTEMPBM_CRPT22160055___5" w:colFirst="0" w:colLast="0"/>
            <w:bookmarkEnd w:id="65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07FF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F8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93B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bookmarkEnd w:id="66"/>
      <w:tr w:rsidR="00CA4D3A" w:rsidRPr="009C5B90" w14:paraId="4034F04D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B95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EeProfileData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86BE" w14:textId="77777777" w:rsidR="00CA4D3A" w:rsidRPr="009C5B90" w:rsidRDefault="00CA4D3A" w:rsidP="001932C9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E0B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C77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CA4D3A" w:rsidRPr="009C5B90" w14:paraId="5C54AA86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80E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04D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}/pp-data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EEB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AB9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CA4D3A" w:rsidRPr="009C5B90" w14:paraId="2363B970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B025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5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50A3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44D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053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CA4D3A" w:rsidRPr="009C5B90" w14:paraId="34157F64" w14:textId="77777777" w:rsidTr="00807E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D9A" w14:textId="77777777" w:rsidR="00CA4D3A" w:rsidRPr="009C5B90" w:rsidRDefault="00CA4D3A" w:rsidP="001932C9">
            <w:pPr>
              <w:rPr>
                <w:lang w:val="en-US"/>
              </w:rPr>
            </w:pPr>
            <w:bookmarkStart w:id="68" w:name="_MCCTEMPBM_CRPT22160059___7" w:colFirst="0" w:colLast="0"/>
            <w:bookmarkEnd w:id="67"/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9476" w14:textId="77777777" w:rsidR="00CA4D3A" w:rsidRPr="009C5B90" w:rsidRDefault="00CA4D3A" w:rsidP="001932C9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2B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31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UE's subscribed PP profile data.</w:t>
            </w:r>
          </w:p>
        </w:tc>
      </w:tr>
      <w:tr w:rsidR="00CA4D3A" w:rsidRPr="009C5B90" w14:paraId="1900BA49" w14:textId="77777777" w:rsidTr="00807E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F32C" w14:textId="77777777" w:rsidR="00CA4D3A" w:rsidRPr="009C5B90" w:rsidRDefault="00CA4D3A" w:rsidP="001932C9">
            <w:pPr>
              <w:rPr>
                <w:lang w:val="en-US"/>
              </w:rPr>
            </w:pPr>
            <w:bookmarkStart w:id="69" w:name="_MCCTEMPBM_CRPT22160060___7" w:colFirst="0" w:colLast="0"/>
            <w:bookmarkEnd w:id="68"/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ProvisionedParameterDataEntries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2A4" w14:textId="77777777" w:rsidR="00CA4D3A" w:rsidRPr="009C5B90" w:rsidRDefault="00CA4D3A" w:rsidP="001932C9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D76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13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of multiple Entries</w:t>
            </w:r>
          </w:p>
        </w:tc>
      </w:tr>
      <w:tr w:rsidR="00CA4D3A" w:rsidRPr="009C5B90" w14:paraId="50A6A0A3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74D4C" w14:textId="77777777" w:rsidR="00CA4D3A" w:rsidRPr="009C5B90" w:rsidRDefault="00CA4D3A" w:rsidP="001932C9">
            <w:pPr>
              <w:rPr>
                <w:lang w:val="en-US"/>
              </w:rPr>
            </w:pPr>
            <w:bookmarkStart w:id="70" w:name="_MCCTEMPBM_CRPT22160061___7" w:colFirst="0" w:colLast="0"/>
            <w:bookmarkEnd w:id="69"/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D4116" w14:textId="77777777" w:rsidR="00CA4D3A" w:rsidRPr="009C5B90" w:rsidRDefault="00CA4D3A" w:rsidP="001932C9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D91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0A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Provisioned Parameter Data Entry</w:t>
            </w:r>
          </w:p>
        </w:tc>
      </w:tr>
      <w:tr w:rsidR="00CA4D3A" w:rsidRPr="009C5B90" w14:paraId="35DF2426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D7E22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62___7" w:colFirst="0" w:colLast="0"/>
            <w:bookmarkEnd w:id="7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CADED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333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102DAD5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0C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CA4D3A" w:rsidRPr="009C5B90" w14:paraId="196BEF79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A82F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3___7" w:colFirst="0" w:colLast="0"/>
            <w:bookmarkEnd w:id="7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FFDF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DDF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F8F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72"/>
      <w:tr w:rsidR="00CA4D3A" w:rsidRPr="009C5B90" w14:paraId="218059F1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B81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40F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322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B82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proofErr w:type="gramStart"/>
            <w:r w:rsidRPr="009C5B90">
              <w:rPr>
                <w:lang w:val="en-US"/>
              </w:rPr>
              <w:t>SMS  subscription</w:t>
            </w:r>
            <w:proofErr w:type="gramEnd"/>
            <w:r w:rsidRPr="009C5B90">
              <w:rPr>
                <w:lang w:val="en-US"/>
              </w:rPr>
              <w:t xml:space="preserve"> data.</w:t>
            </w:r>
          </w:p>
        </w:tc>
      </w:tr>
      <w:tr w:rsidR="00CA4D3A" w:rsidRPr="009C5B90" w14:paraId="26801CB1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435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99A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EA0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10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CA4D3A" w:rsidRPr="009C5B90" w14:paraId="6F7272FB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7DE8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4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EB53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91E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91C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CA4D3A" w:rsidRPr="009C5B90" w14:paraId="4FE5EC68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F269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5___7" w:colFirst="0" w:colLast="0"/>
            <w:bookmarkEnd w:id="7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56ED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7F1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69A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74"/>
      <w:tr w:rsidR="00CA4D3A" w:rsidRPr="009C5B90" w14:paraId="43E4F8B3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AB2939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59489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F33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473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}, i.e. unsubscribe a node to receive notification for change of data</w:t>
            </w:r>
          </w:p>
        </w:tc>
      </w:tr>
      <w:tr w:rsidR="00CA4D3A" w:rsidRPr="009C5B90" w14:paraId="60347A19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BE33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5" w:name="_MCCTEMPBM_CRPT2216006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E75D5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34E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A1E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CA4D3A" w:rsidRPr="009C5B90" w14:paraId="7A132EC2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FBDB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6" w:name="_MCCTEMPBM_CRPT22160067___7" w:colFirst="0" w:colLast="0"/>
            <w:bookmarkEnd w:id="7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D42E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B77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0009" w14:textId="77777777" w:rsidR="00CA4D3A" w:rsidRPr="00533C32" w:rsidRDefault="00CA4D3A" w:rsidP="001932C9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76"/>
      <w:tr w:rsidR="00CA4D3A" w:rsidRPr="009C5B90" w14:paraId="6C87AD5A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D25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5C3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EF6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812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CA4D3A" w:rsidRPr="009C5B90" w14:paraId="2650FB2B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3D06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6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D53D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58A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FFA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77"/>
      <w:tr w:rsidR="00CA4D3A" w:rsidRPr="009C5B90" w14:paraId="00C76DD1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C0755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635B5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B0F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823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CA4D3A" w:rsidRPr="009C5B90" w14:paraId="6070536E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CA07F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69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62379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973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3D5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CA4D3A" w:rsidRPr="009C5B90" w14:paraId="4806BE40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D8EB5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70___7" w:colFirst="0" w:colLast="0"/>
            <w:bookmarkEnd w:id="7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8973C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BEB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B41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CA4D3A" w:rsidRPr="009C5B90" w14:paraId="01429124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8194" w14:textId="77777777" w:rsidR="00CA4D3A" w:rsidRPr="009C5B90" w:rsidRDefault="00CA4D3A" w:rsidP="001932C9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71___7" w:colFirst="0" w:colLast="0"/>
            <w:bookmarkEnd w:id="7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ECED" w14:textId="77777777" w:rsidR="00CA4D3A" w:rsidRPr="009C5B90" w:rsidRDefault="00CA4D3A" w:rsidP="001932C9">
            <w:pPr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F1A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6370" w14:textId="77777777" w:rsidR="00CA4D3A" w:rsidRPr="00533C32" w:rsidRDefault="00CA4D3A" w:rsidP="001932C9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CA4D3A" w:rsidRPr="009C5B90" w14:paraId="296CF264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C6B03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626F1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A82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499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CA4D3A" w:rsidRPr="009C5B90" w14:paraId="08F2EAC2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B9E7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A7D7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0AD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93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A4D3A" w:rsidRPr="009C5B90" w14:paraId="680043BC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4D4E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F6F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3E8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F67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CA4D3A" w:rsidRPr="009C5B90" w14:paraId="535ED8D8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78B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A9C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C4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6FA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CA4D3A" w:rsidRPr="009C5B90" w14:paraId="359C4974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B1B06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C8783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7D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953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CA4D3A" w:rsidRPr="009C5B90" w14:paraId="7220CCB9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AC54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E077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F4B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41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A4D3A" w:rsidRPr="009C5B90" w14:paraId="3389CB22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AB6E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8037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47E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C0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CA4D3A" w:rsidRPr="009C5B90" w14:paraId="600F7873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47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880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6D3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FBE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CA4D3A" w:rsidRPr="009C5B90" w14:paraId="1D4E4A6E" w14:textId="77777777" w:rsidTr="00807E9E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8CC21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FE14C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01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970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A4D3A" w:rsidRPr="009C5B90" w14:paraId="2D93F89D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A11B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746D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56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539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A4D3A" w:rsidRPr="009C5B90" w14:paraId="22228A44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655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BCC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F4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D30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A4D3A" w:rsidRPr="009C5B90" w14:paraId="1107E1F9" w14:textId="77777777" w:rsidTr="00807E9E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25C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DC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EAD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801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bookmarkEnd w:id="80"/>
      <w:tr w:rsidR="00CA4D3A" w:rsidRPr="009C5B90" w14:paraId="0A607101" w14:textId="77777777" w:rsidTr="00807E9E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02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3C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589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965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CA4D3A" w:rsidRPr="009C5B90" w14:paraId="2DF6C363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E33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9DF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ABE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AC2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CA4D3A" w:rsidRPr="009C5B90" w14:paraId="2475F0C6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6C6D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8C0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E14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45F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CA4D3A" w:rsidRPr="009C5B90" w14:paraId="4694A9C3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AB0D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0AB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8F2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E37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CA4D3A" w:rsidRPr="009C5B90" w14:paraId="00F0B5C2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8C3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26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499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04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CA4D3A" w:rsidRPr="009C5B90" w14:paraId="6C2E6F5D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89A7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8BA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960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01D0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CA4D3A" w:rsidRPr="009C5B90" w14:paraId="0DFFF91F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24B7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69E7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B28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0AA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CA4D3A" w:rsidRPr="009C5B90" w14:paraId="5D72F840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04DA2D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2C7DD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491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9F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CA4D3A" w:rsidRPr="009C5B90" w14:paraId="750498E0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AA9B73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1A495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822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A2B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CA4D3A" w:rsidRPr="009C5B90" w14:paraId="11ACED96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69CB60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AC016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E35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BA3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CA4D3A" w:rsidRPr="009C5B90" w14:paraId="0EC9B327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236025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2C3E5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58D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A29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CA4D3A" w:rsidRPr="009C5B90" w14:paraId="18E60567" w14:textId="77777777" w:rsidTr="00807E9E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EA9929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02AA5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7DF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225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CA4D3A" w:rsidRPr="009C5B90" w14:paraId="2A531187" w14:textId="77777777" w:rsidTr="00807E9E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69F0D2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lastRenderedPageBreak/>
              <w:t>Pp5gVnGroupProfileData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488F2B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272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EC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CA4D3A" w:rsidRPr="009C5B90" w14:paraId="0F0DA401" w14:textId="77777777" w:rsidTr="00807E9E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D434D8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FC234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-privacy-data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285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91B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CA4D3A" w:rsidRPr="009C5B90" w14:paraId="60B1B54E" w14:textId="77777777" w:rsidTr="00807E9E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597183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647C7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CA5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B2B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CA4D3A" w:rsidRPr="009C5B90" w14:paraId="7D8FC1F3" w14:textId="77777777" w:rsidTr="00807E9E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855777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7939C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24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3CB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CA4D3A" w:rsidRPr="009C5B90" w14:paraId="60ED6005" w14:textId="77777777" w:rsidTr="00807E9E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107653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98092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C23B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0E59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CA4D3A" w:rsidRPr="009C5B90" w14:paraId="48494668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8B0B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5B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069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B00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CA4D3A" w:rsidRPr="009C5B90" w14:paraId="0D5ECD11" w14:textId="77777777" w:rsidTr="00807E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E198" w14:textId="77777777" w:rsidR="00CA4D3A" w:rsidRPr="009C5B90" w:rsidRDefault="00CA4D3A" w:rsidP="001932C9">
            <w:pPr>
              <w:rPr>
                <w:lang w:val="en-US"/>
              </w:rPr>
            </w:pPr>
            <w:bookmarkStart w:id="81" w:name="_MCCTEMPBM_CRPT22160074___7" w:colFirst="0" w:colLast="0"/>
            <w:r w:rsidRPr="009C5B90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794" w14:textId="77777777" w:rsidR="00CA4D3A" w:rsidRPr="009C5B90" w:rsidRDefault="00CA4D3A" w:rsidP="001932C9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DDE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627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UE's Location Information</w:t>
            </w:r>
          </w:p>
        </w:tc>
      </w:tr>
      <w:bookmarkEnd w:id="81"/>
      <w:tr w:rsidR="00CA4D3A" w:rsidRPr="009C5B90" w14:paraId="675D4882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F40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A4F6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395F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0B4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CA4D3A" w:rsidRPr="009C5B90" w14:paraId="2089153D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B62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CE2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4D57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728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CA4D3A" w:rsidRPr="009C5B90" w14:paraId="6CFF29AA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ABA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5MBSSubscriptionData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C0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01B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7B0C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CA4D3A" w:rsidRPr="009C5B90" w14:paraId="53180001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4257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20E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3B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B60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CA4D3A" w:rsidRPr="009C5B90" w14:paraId="433AC7DA" w14:textId="77777777" w:rsidTr="00807E9E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6AE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F5C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</w:t>
            </w:r>
            <w:proofErr w:type="spellStart"/>
            <w:r w:rsidRPr="009C5B90">
              <w:t>lcs</w:t>
            </w:r>
            <w:proofErr w:type="spellEnd"/>
            <w:r w:rsidRPr="009C5B90">
              <w:t>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0E6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D971" w14:textId="77777777" w:rsidR="00CA4D3A" w:rsidRPr="009C5B90" w:rsidRDefault="00CA4D3A" w:rsidP="001932C9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CA4D3A" w:rsidRPr="009C5B90" w14:paraId="41DEC40F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1BD27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25B88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C7E" w14:textId="77777777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60AE" w14:textId="77777777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CA4D3A" w:rsidRPr="009C5B90" w14:paraId="331BF945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44CEB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7823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CC86" w14:textId="77777777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FD08" w14:textId="77777777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CA4D3A" w:rsidRPr="009C5B90" w14:paraId="0851E34E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68BFB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4F3B3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9DC" w14:textId="77777777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530C" w14:textId="77777777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CA4D3A" w:rsidRPr="009C5B90" w14:paraId="7D4C5A7D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9E90C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E56A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16A" w14:textId="77777777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842" w14:textId="77777777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CA4D3A" w:rsidRPr="009C5B90" w14:paraId="5D54978D" w14:textId="77777777" w:rsidTr="00807E9E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59D4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13E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2F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BE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CA4D3A" w:rsidRPr="009C5B90" w14:paraId="3BA29EEB" w14:textId="77777777" w:rsidTr="00807E9E">
        <w:trPr>
          <w:jc w:val="center"/>
        </w:trPr>
        <w:tc>
          <w:tcPr>
            <w:tcW w:w="176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46E3B4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9A1DF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B78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EED2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CA4D3A" w:rsidRPr="009C5B90" w14:paraId="79C1B903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772CA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B8BEB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CB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3B1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CA4D3A" w:rsidRPr="009C5B90" w14:paraId="0BF1CA34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38E85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F437C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A43F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134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CA4D3A" w:rsidRPr="009C5B90" w14:paraId="069171D7" w14:textId="77777777" w:rsidTr="00807E9E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6DCFE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8EDA5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7F9A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450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CA4D3A" w:rsidRPr="009C5B90" w14:paraId="3FFBA10D" w14:textId="77777777" w:rsidTr="00807E9E">
        <w:trPr>
          <w:gridBefore w:val="1"/>
          <w:wBefore w:w="17" w:type="pct"/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F13E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B8A79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3194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CAB6" w14:textId="44F8A873" w:rsidR="00CA4D3A" w:rsidRPr="009C5B90" w:rsidRDefault="00CA4D3A" w:rsidP="001932C9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Roaming information </w:t>
            </w:r>
            <w:del w:id="82" w:author="Anders Askerup" w:date="2022-05-02T21:09:00Z">
              <w:r w:rsidRPr="009C5B90" w:rsidDel="00581674">
                <w:delText>in</w:delText>
              </w:r>
            </w:del>
            <w:ins w:id="83" w:author="Anders Askerup" w:date="2022-05-02T21:09:00Z">
              <w:r w:rsidR="00581674">
                <w:t>of the</w:t>
              </w:r>
            </w:ins>
            <w:r w:rsidRPr="009C5B90">
              <w:t xml:space="preserve"> EPC domain </w:t>
            </w:r>
            <w:del w:id="84" w:author="Tian, Lu" w:date="2022-04-24T14:31:00Z">
              <w:r w:rsidRPr="009C5B90" w:rsidDel="00A75611">
                <w:delText>in the AMF 3GPP Registration context</w:delText>
              </w:r>
            </w:del>
          </w:p>
        </w:tc>
      </w:tr>
      <w:tr w:rsidR="00CA4D3A" w:rsidRPr="009C5B90" w14:paraId="33EFA6FF" w14:textId="77777777" w:rsidTr="00807E9E">
        <w:tblPrEx>
          <w:tblW w:w="509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5" w:author="Tian, Lu" w:date="2022-04-24T14:29:00Z">
            <w:tblPrEx>
              <w:tblW w:w="50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Before w:val="1"/>
          <w:wBefore w:w="17" w:type="pct"/>
          <w:jc w:val="center"/>
          <w:trPrChange w:id="86" w:author="Tian, Lu" w:date="2022-04-24T14:29:00Z">
            <w:trPr>
              <w:gridBefore w:val="1"/>
              <w:gridAfter w:val="0"/>
              <w:wBefore w:w="17" w:type="pct"/>
              <w:jc w:val="center"/>
            </w:trPr>
          </w:trPrChange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87" w:author="Tian, Lu" w:date="2022-04-24T14:29:00Z">
              <w:tcPr>
                <w:tcW w:w="176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E5002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88" w:author="Tian, Lu" w:date="2022-04-24T14:29:00Z">
              <w:tcPr>
                <w:tcW w:w="170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01FDD" w14:textId="77777777" w:rsidR="00CA4D3A" w:rsidRPr="009C5B90" w:rsidRDefault="00CA4D3A" w:rsidP="001932C9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Tian, Lu" w:date="2022-04-24T14:29:00Z">
              <w:tcPr>
                <w:tcW w:w="4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3318A" w14:textId="77777777" w:rsidR="00CA4D3A" w:rsidRPr="009C5B90" w:rsidRDefault="00CA4D3A" w:rsidP="001932C9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P</w:t>
            </w:r>
            <w:r w:rsidRPr="009C5B90">
              <w:rPr>
                <w:lang w:eastAsia="zh-CN"/>
              </w:rPr>
              <w:t>OST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Tian, Lu" w:date="2022-04-24T14:29:00Z">
              <w:tcPr>
                <w:tcW w:w="10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01CD9" w14:textId="12630D23" w:rsidR="00CA4D3A" w:rsidRPr="009C5B90" w:rsidRDefault="00CA4D3A" w:rsidP="001932C9">
            <w:pPr>
              <w:pStyle w:val="TAL"/>
            </w:pPr>
            <w:r w:rsidRPr="009C5B90">
              <w:t xml:space="preserve">Update or create the Roaming Information </w:t>
            </w:r>
            <w:del w:id="91" w:author="Anders Askerup" w:date="2022-05-02T21:09:00Z">
              <w:r w:rsidRPr="009C5B90" w:rsidDel="00581674">
                <w:delText>in</w:delText>
              </w:r>
            </w:del>
            <w:r w:rsidRPr="009C5B90">
              <w:t xml:space="preserve"> </w:t>
            </w:r>
            <w:ins w:id="92" w:author="Anders Askerup" w:date="2022-05-02T21:10:00Z">
              <w:r w:rsidR="00581674">
                <w:t xml:space="preserve">of the </w:t>
              </w:r>
            </w:ins>
            <w:r w:rsidRPr="009C5B90">
              <w:t>EPC domain</w:t>
            </w:r>
            <w:del w:id="93" w:author="Anders Askerup" w:date="2022-05-02T20:55:00Z">
              <w:r w:rsidRPr="009C5B90" w:rsidDel="001932C9">
                <w:delText xml:space="preserve"> </w:delText>
              </w:r>
            </w:del>
            <w:del w:id="94" w:author="Tian, Lu" w:date="2022-04-24T14:31:00Z">
              <w:r w:rsidRPr="009C5B90" w:rsidDel="00A75611">
                <w:delText>in the AMF 3GPP Registration context</w:delText>
              </w:r>
            </w:del>
          </w:p>
        </w:tc>
      </w:tr>
      <w:tr w:rsidR="00807E9E" w:rsidRPr="009C5B90" w14:paraId="3C3C20DA" w14:textId="77777777" w:rsidTr="00807E9E">
        <w:trPr>
          <w:gridBefore w:val="1"/>
          <w:wBefore w:w="17" w:type="pct"/>
          <w:jc w:val="center"/>
          <w:ins w:id="95" w:author="Tian, Lu" w:date="2022-04-24T14:29:00Z"/>
        </w:trPr>
        <w:tc>
          <w:tcPr>
            <w:tcW w:w="176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625C9B" w14:textId="0DA8F8CD" w:rsidR="00807E9E" w:rsidRPr="009C5B90" w:rsidRDefault="00F76A5F" w:rsidP="001932C9">
            <w:pPr>
              <w:pStyle w:val="TAL"/>
              <w:rPr>
                <w:ins w:id="96" w:author="Tian, Lu" w:date="2022-04-24T14:29:00Z"/>
                <w:lang w:eastAsia="zh-CN"/>
              </w:rPr>
            </w:pPr>
            <w:proofErr w:type="spellStart"/>
            <w:ins w:id="97" w:author="Tian, Lu" w:date="2022-04-24T14:30:00Z">
              <w:r>
                <w:rPr>
                  <w:lang w:eastAsia="zh-CN"/>
                </w:rPr>
                <w:t>PeiUpdate</w:t>
              </w:r>
            </w:ins>
            <w:proofErr w:type="spellEnd"/>
          </w:p>
        </w:tc>
        <w:tc>
          <w:tcPr>
            <w:tcW w:w="170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879BB8" w14:textId="4E10A19D" w:rsidR="00807E9E" w:rsidRPr="009C5B90" w:rsidRDefault="008524E0" w:rsidP="001932C9">
            <w:pPr>
              <w:pStyle w:val="TAL"/>
              <w:rPr>
                <w:ins w:id="98" w:author="Tian, Lu" w:date="2022-04-24T14:29:00Z"/>
                <w:lang w:val="en-US"/>
              </w:rPr>
            </w:pPr>
            <w:ins w:id="99" w:author="Tian, Lu" w:date="2022-04-24T14:30:00Z">
              <w:r w:rsidRPr="009C5B90">
                <w:rPr>
                  <w:rFonts w:hint="eastAsia"/>
                  <w:lang w:val="en-US" w:eastAsia="zh-CN"/>
                </w:rPr>
                <w:t>/</w:t>
              </w:r>
              <w:r w:rsidRPr="009C5B90">
                <w:rPr>
                  <w:lang w:val="en-US"/>
                </w:rPr>
                <w:t>subscription-data/{</w:t>
              </w:r>
              <w:proofErr w:type="spellStart"/>
              <w:r w:rsidRPr="009C5B90">
                <w:rPr>
                  <w:lang w:val="en-US"/>
                </w:rPr>
                <w:t>ueId</w:t>
              </w:r>
              <w:proofErr w:type="spellEnd"/>
              <w:r w:rsidRPr="009C5B90">
                <w:rPr>
                  <w:lang w:val="en-US"/>
                </w:rPr>
                <w:t>}/context-data/</w:t>
              </w:r>
              <w:proofErr w:type="spellStart"/>
              <w:r w:rsidRPr="00B06F7A">
                <w:t>pei</w:t>
              </w:r>
              <w:proofErr w:type="spellEnd"/>
              <w:r w:rsidRPr="00B06F7A">
                <w:t>-update</w:t>
              </w:r>
            </w:ins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3F6" w14:textId="276DBAC5" w:rsidR="00807E9E" w:rsidRPr="009C5B90" w:rsidRDefault="008524E0" w:rsidP="001932C9">
            <w:pPr>
              <w:pStyle w:val="TAL"/>
              <w:rPr>
                <w:ins w:id="100" w:author="Tian, Lu" w:date="2022-04-24T14:29:00Z"/>
                <w:lang w:eastAsia="zh-CN"/>
              </w:rPr>
            </w:pPr>
            <w:ins w:id="101" w:author="Tian, Lu" w:date="2022-04-24T14:30:00Z">
              <w:r w:rsidRPr="009C5B90">
                <w:rPr>
                  <w:rFonts w:hint="eastAsia"/>
                  <w:lang w:eastAsia="zh-CN"/>
                </w:rPr>
                <w:t>G</w:t>
              </w:r>
              <w:r w:rsidRPr="009C5B90">
                <w:rPr>
                  <w:lang w:eastAsia="zh-CN"/>
                </w:rPr>
                <w:t>ET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5059" w14:textId="68D8D9E8" w:rsidR="00807E9E" w:rsidRPr="009C5B90" w:rsidRDefault="00A75611" w:rsidP="001932C9">
            <w:pPr>
              <w:pStyle w:val="TAL"/>
              <w:rPr>
                <w:ins w:id="102" w:author="Tian, Lu" w:date="2022-04-24T14:29:00Z"/>
              </w:rPr>
            </w:pPr>
            <w:ins w:id="103" w:author="Tian, Lu" w:date="2022-04-24T14:31:00Z">
              <w:r w:rsidRPr="009C5B90">
                <w:rPr>
                  <w:lang w:val="en-US"/>
                </w:rPr>
                <w:t xml:space="preserve">Retrieve </w:t>
              </w:r>
              <w:r w:rsidRPr="009C5B90">
                <w:t xml:space="preserve">the </w:t>
              </w:r>
              <w:r>
                <w:t>PEI</w:t>
              </w:r>
              <w:r w:rsidRPr="009C5B90">
                <w:t xml:space="preserve"> </w:t>
              </w:r>
            </w:ins>
            <w:ins w:id="104" w:author="Anders Askerup" w:date="2022-05-02T20:54:00Z">
              <w:r w:rsidR="001932C9">
                <w:t xml:space="preserve">of the </w:t>
              </w:r>
            </w:ins>
            <w:ins w:id="105" w:author="Tian, Lu" w:date="2022-04-24T14:31:00Z">
              <w:r w:rsidRPr="009C5B90">
                <w:t>EPC domain</w:t>
              </w:r>
            </w:ins>
          </w:p>
        </w:tc>
      </w:tr>
      <w:tr w:rsidR="00807E9E" w:rsidRPr="009C5B90" w14:paraId="782346DC" w14:textId="77777777" w:rsidTr="00807E9E">
        <w:trPr>
          <w:gridBefore w:val="1"/>
          <w:wBefore w:w="17" w:type="pct"/>
          <w:jc w:val="center"/>
          <w:ins w:id="106" w:author="Tian, Lu" w:date="2022-04-24T14:29:00Z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A3C" w14:textId="77777777" w:rsidR="00807E9E" w:rsidRPr="009C5B90" w:rsidRDefault="00807E9E" w:rsidP="001932C9">
            <w:pPr>
              <w:pStyle w:val="TAL"/>
              <w:rPr>
                <w:ins w:id="107" w:author="Tian, Lu" w:date="2022-04-24T14:29:00Z"/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269A" w14:textId="77777777" w:rsidR="00807E9E" w:rsidRPr="009C5B90" w:rsidRDefault="00807E9E" w:rsidP="001932C9">
            <w:pPr>
              <w:pStyle w:val="TAL"/>
              <w:rPr>
                <w:ins w:id="108" w:author="Tian, Lu" w:date="2022-04-24T14:29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D84" w14:textId="2D643491" w:rsidR="00807E9E" w:rsidRPr="009C5B90" w:rsidRDefault="008524E0" w:rsidP="001932C9">
            <w:pPr>
              <w:pStyle w:val="TAL"/>
              <w:rPr>
                <w:ins w:id="109" w:author="Tian, Lu" w:date="2022-04-24T14:29:00Z"/>
                <w:lang w:eastAsia="zh-CN"/>
              </w:rPr>
            </w:pPr>
            <w:ins w:id="110" w:author="Tian, Lu" w:date="2022-04-24T14:30:00Z">
              <w:r w:rsidRPr="009C5B90">
                <w:rPr>
                  <w:rFonts w:hint="eastAsia"/>
                  <w:lang w:eastAsia="zh-CN"/>
                </w:rPr>
                <w:t>P</w:t>
              </w:r>
              <w:r w:rsidRPr="009C5B90">
                <w:rPr>
                  <w:lang w:eastAsia="zh-CN"/>
                </w:rPr>
                <w:t>OST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3F1" w14:textId="5CE373FB" w:rsidR="00807E9E" w:rsidRPr="009C5B90" w:rsidRDefault="00E73C74" w:rsidP="00581674">
            <w:pPr>
              <w:pStyle w:val="TAL"/>
              <w:rPr>
                <w:ins w:id="111" w:author="Tian, Lu" w:date="2022-04-24T14:29:00Z"/>
              </w:rPr>
            </w:pPr>
            <w:ins w:id="112" w:author="Tian, Lu" w:date="2022-04-24T14:31:00Z">
              <w:r w:rsidRPr="009C5B90">
                <w:t xml:space="preserve">Update or create the </w:t>
              </w:r>
              <w:r>
                <w:t>PEI</w:t>
              </w:r>
              <w:r w:rsidRPr="009C5B90">
                <w:t xml:space="preserve"> </w:t>
              </w:r>
            </w:ins>
            <w:ins w:id="113" w:author="Anders Askerup" w:date="2022-05-02T21:10:00Z">
              <w:r w:rsidR="00581674">
                <w:t xml:space="preserve">of </w:t>
              </w:r>
            </w:ins>
            <w:ins w:id="114" w:author="Anders Askerup" w:date="2022-05-02T20:55:00Z">
              <w:r w:rsidR="001932C9">
                <w:t xml:space="preserve">the </w:t>
              </w:r>
            </w:ins>
            <w:ins w:id="115" w:author="Tian, Lu" w:date="2022-04-24T14:31:00Z">
              <w:r w:rsidRPr="009C5B90">
                <w:t>EPC domain</w:t>
              </w:r>
            </w:ins>
          </w:p>
        </w:tc>
      </w:tr>
    </w:tbl>
    <w:p w14:paraId="0BE64959" w14:textId="7FCAD372" w:rsidR="00CA4D3A" w:rsidRDefault="00CA4D3A" w:rsidP="00CA4D3A"/>
    <w:p w14:paraId="231EC71C" w14:textId="7C1AA418" w:rsidR="007542E1" w:rsidRDefault="007542E1" w:rsidP="00CA4D3A"/>
    <w:p w14:paraId="6083B782" w14:textId="77777777" w:rsidR="00254F3D" w:rsidRPr="006B5418" w:rsidRDefault="00254F3D" w:rsidP="00254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23EAF7" w14:textId="77777777" w:rsidR="00254F3D" w:rsidRPr="006B5418" w:rsidRDefault="00254F3D" w:rsidP="00254F3D">
      <w:pPr>
        <w:rPr>
          <w:lang w:val="en-US"/>
        </w:rPr>
      </w:pPr>
    </w:p>
    <w:p w14:paraId="0289E07B" w14:textId="77777777" w:rsidR="00E45BA5" w:rsidRPr="00533C32" w:rsidRDefault="00E45BA5" w:rsidP="00E45BA5">
      <w:pPr>
        <w:pStyle w:val="Heading5"/>
      </w:pPr>
      <w:bookmarkStart w:id="116" w:name="_Toc67728511"/>
      <w:bookmarkStart w:id="117" w:name="_Toc90587160"/>
      <w:bookmarkStart w:id="118" w:name="_Toc98492468"/>
      <w:r>
        <w:t>5.2.50.3</w:t>
      </w:r>
      <w:r w:rsidRPr="00533C32">
        <w:t>.1</w:t>
      </w:r>
      <w:r w:rsidRPr="00533C32">
        <w:tab/>
        <w:t>P</w:t>
      </w:r>
      <w:r>
        <w:t>OST</w:t>
      </w:r>
      <w:bookmarkEnd w:id="116"/>
      <w:bookmarkEnd w:id="117"/>
      <w:bookmarkEnd w:id="118"/>
    </w:p>
    <w:p w14:paraId="7E7590EB" w14:textId="77777777" w:rsidR="00E45BA5" w:rsidRPr="00533C32" w:rsidRDefault="00E45BA5" w:rsidP="00E45BA5">
      <w:r w:rsidRPr="00533C32">
        <w:t xml:space="preserve">This method shall support the URI query parameters specified in table </w:t>
      </w:r>
      <w:r>
        <w:t>5.2.50.3</w:t>
      </w:r>
      <w:r w:rsidRPr="00533C32">
        <w:t>.1-1.</w:t>
      </w:r>
    </w:p>
    <w:p w14:paraId="7F457717" w14:textId="77777777" w:rsidR="00E45BA5" w:rsidRPr="00533C32" w:rsidRDefault="00E45BA5" w:rsidP="00E45BA5">
      <w:pPr>
        <w:pStyle w:val="TH"/>
      </w:pPr>
      <w:r w:rsidRPr="00533C32">
        <w:t xml:space="preserve">Table </w:t>
      </w:r>
      <w:r>
        <w:t>5.2.50.3</w:t>
      </w:r>
      <w:r w:rsidRPr="00533C32">
        <w:t>.1-1: URI query parameters supported by the P</w:t>
      </w:r>
      <w:r>
        <w:t>OST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5BA5" w:rsidRPr="009C5B90" w14:paraId="3E91A744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69788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FFEB7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BA92B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5A5AC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818329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E45BA5" w:rsidRPr="009C5B90" w14:paraId="75C30E65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AC0C7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93C5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C19B" w14:textId="77777777" w:rsidR="00E45BA5" w:rsidRPr="009C5B90" w:rsidRDefault="00E45BA5" w:rsidP="001932C9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5DBC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BA3AD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</w:p>
        </w:tc>
      </w:tr>
    </w:tbl>
    <w:p w14:paraId="570C1DC5" w14:textId="77777777" w:rsidR="00E45BA5" w:rsidRPr="00533C32" w:rsidRDefault="00E45BA5" w:rsidP="00E45BA5"/>
    <w:p w14:paraId="06DEE9C2" w14:textId="77777777" w:rsidR="00E45BA5" w:rsidRPr="00533C32" w:rsidRDefault="00E45BA5" w:rsidP="00E45BA5">
      <w:r w:rsidRPr="00533C32">
        <w:lastRenderedPageBreak/>
        <w:t xml:space="preserve">This method shall support the request data structures specified in table </w:t>
      </w:r>
      <w:r>
        <w:t>5.2.50.3</w:t>
      </w:r>
      <w:r w:rsidRPr="00533C32">
        <w:t>.1-2</w:t>
      </w:r>
      <w:bookmarkStart w:id="119" w:name="_GoBack"/>
      <w:bookmarkEnd w:id="119"/>
      <w:r w:rsidRPr="00533C32">
        <w:t xml:space="preserve"> and the response data structures and response codes specified in table </w:t>
      </w:r>
      <w:r>
        <w:t>5.2.50.3</w:t>
      </w:r>
      <w:r w:rsidRPr="00533C32">
        <w:t>.1-3.</w:t>
      </w:r>
    </w:p>
    <w:p w14:paraId="30BA6D20" w14:textId="77777777" w:rsidR="00E45BA5" w:rsidRPr="00533C32" w:rsidRDefault="00E45BA5" w:rsidP="00E45BA5">
      <w:pPr>
        <w:pStyle w:val="TH"/>
      </w:pPr>
      <w:r w:rsidRPr="00533C32">
        <w:t xml:space="preserve">Table </w:t>
      </w:r>
      <w:r>
        <w:t>5.2.50.3</w:t>
      </w:r>
      <w:r w:rsidRPr="00533C32">
        <w:t>.1-2: Data structures supported by the P</w:t>
      </w:r>
      <w:r>
        <w:t>OST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45BA5" w:rsidRPr="009C5B90" w14:paraId="167690F7" w14:textId="77777777" w:rsidTr="001932C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9408F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EA948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10865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4BF157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E45BA5" w:rsidRPr="009C5B90" w14:paraId="4074F3C1" w14:textId="77777777" w:rsidTr="001932C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41EF5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484ED" w14:textId="77777777" w:rsidR="00E45BA5" w:rsidRPr="009C5B90" w:rsidRDefault="00E45BA5" w:rsidP="001932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C75D3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11810" w14:textId="0C319931" w:rsidR="00E45BA5" w:rsidRPr="009C5B90" w:rsidRDefault="002E6A78" w:rsidP="001932C9">
            <w:pPr>
              <w:pStyle w:val="TAL"/>
              <w:tabs>
                <w:tab w:val="left" w:pos="585"/>
              </w:tabs>
              <w:rPr>
                <w:lang w:val="en-US"/>
              </w:rPr>
            </w:pPr>
            <w:ins w:id="120" w:author="Tian, Lu" w:date="2022-04-24T14:36:00Z">
              <w:r>
                <w:t>The r</w:t>
              </w:r>
              <w:r w:rsidRPr="009C5B90">
                <w:t>oaming</w:t>
              </w:r>
              <w:r>
                <w:t xml:space="preserve"> </w:t>
              </w:r>
              <w:r w:rsidRPr="009C5B90">
                <w:t>Info</w:t>
              </w:r>
              <w:r>
                <w:t>rmation.</w:t>
              </w:r>
            </w:ins>
            <w:del w:id="121" w:author="Tian, Lu" w:date="2022-04-24T14:36:00Z">
              <w:r w:rsidR="00E45BA5" w:rsidRPr="009C5B90" w:rsidDel="002E6A78">
                <w:rPr>
                  <w:lang w:val="en-US"/>
                </w:rPr>
                <w:delText>The AMF registration for 3GPP access is replaced with the received information.</w:delText>
              </w:r>
            </w:del>
          </w:p>
        </w:tc>
      </w:tr>
    </w:tbl>
    <w:p w14:paraId="61B81A10" w14:textId="77777777" w:rsidR="00E45BA5" w:rsidRPr="00533C32" w:rsidRDefault="00E45BA5" w:rsidP="00E45BA5"/>
    <w:p w14:paraId="6ECCC7AE" w14:textId="77777777" w:rsidR="00E45BA5" w:rsidRPr="00533C32" w:rsidRDefault="00E45BA5" w:rsidP="00E45BA5">
      <w:pPr>
        <w:pStyle w:val="TH"/>
      </w:pPr>
      <w:r w:rsidRPr="00533C32">
        <w:t xml:space="preserve">Table </w:t>
      </w:r>
      <w:r>
        <w:t>5.2.50.3</w:t>
      </w:r>
      <w:r w:rsidRPr="00533C32">
        <w:t xml:space="preserve">.1-3: Data structures supported by the </w:t>
      </w:r>
      <w:r>
        <w:t>POST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E45BA5" w:rsidRPr="009C5B90" w14:paraId="50544A63" w14:textId="77777777" w:rsidTr="001932C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53F51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AEFD9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04779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2DF86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0F45E72F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29ED7" w14:textId="77777777" w:rsidR="00E45BA5" w:rsidRPr="009C5B90" w:rsidRDefault="00E45BA5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E45BA5" w:rsidRPr="009C5B90" w14:paraId="7CF900F7" w14:textId="77777777" w:rsidTr="001932C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69F37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E65D" w14:textId="77777777" w:rsidR="00E45BA5" w:rsidRPr="009C5B90" w:rsidRDefault="00E45BA5" w:rsidP="001932C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280B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D18EC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1D0ED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</w:t>
            </w:r>
          </w:p>
        </w:tc>
      </w:tr>
      <w:tr w:rsidR="00E45BA5" w:rsidRPr="009C5B90" w14:paraId="21083C1F" w14:textId="77777777" w:rsidTr="001932C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70102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E9E8A" w14:textId="77777777" w:rsidR="00E45BA5" w:rsidRPr="009C5B90" w:rsidRDefault="00E45BA5" w:rsidP="001932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F4DD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2AF3C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94852" w14:textId="26EBA988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a representation of </w:t>
            </w:r>
            <w:r w:rsidRPr="009C5B90">
              <w:t xml:space="preserve">the resource of the created Roaming Information </w:t>
            </w:r>
            <w:ins w:id="122" w:author="Anders Askerup" w:date="2022-05-03T15:34:00Z">
              <w:r w:rsidR="002F3E8E">
                <w:t>of</w:t>
              </w:r>
            </w:ins>
            <w:del w:id="123" w:author="Anders Askerup" w:date="2022-05-03T15:34:00Z">
              <w:r w:rsidRPr="009C5B90" w:rsidDel="002F3E8E">
                <w:delText>in</w:delText>
              </w:r>
            </w:del>
            <w:r w:rsidRPr="009C5B90">
              <w:t xml:space="preserve"> the EPC domain shall be returned</w:t>
            </w:r>
            <w:r w:rsidRPr="009C5B90">
              <w:rPr>
                <w:lang w:val="en-US"/>
              </w:rPr>
              <w:t>.</w:t>
            </w:r>
          </w:p>
        </w:tc>
      </w:tr>
      <w:tr w:rsidR="00E45BA5" w:rsidRPr="009C5B90" w14:paraId="4C5D2BEB" w14:textId="77777777" w:rsidTr="001932C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72BEE" w14:textId="77777777" w:rsidR="00E45BA5" w:rsidRPr="009C5B90" w:rsidRDefault="00E45BA5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96AF90B" w14:textId="67E0D31E" w:rsidR="00254F3D" w:rsidRDefault="00254F3D" w:rsidP="00CA4D3A"/>
    <w:p w14:paraId="4BB96608" w14:textId="77777777" w:rsidR="00060026" w:rsidRPr="006B5418" w:rsidRDefault="00060026" w:rsidP="00060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10019D" w14:textId="228C17D3" w:rsidR="00254F3D" w:rsidRDefault="00254F3D" w:rsidP="00CA4D3A"/>
    <w:p w14:paraId="7EC84AB9" w14:textId="24C6902E" w:rsidR="00CE05CF" w:rsidRPr="00533C32" w:rsidRDefault="00CE05CF" w:rsidP="00CE05CF">
      <w:pPr>
        <w:pStyle w:val="Heading5"/>
      </w:pPr>
      <w:bookmarkStart w:id="124" w:name="_Toc67728513"/>
      <w:bookmarkStart w:id="125" w:name="_Toc90587161"/>
      <w:bookmarkStart w:id="126" w:name="_Toc98492469"/>
      <w:r>
        <w:t>5.2.50</w:t>
      </w:r>
      <w:proofErr w:type="gramStart"/>
      <w:r>
        <w:t>.</w:t>
      </w:r>
      <w:proofErr w:type="gramEnd"/>
      <w:del w:id="127" w:author="Tian, Lu" w:date="2022-04-24T20:25:00Z">
        <w:r w:rsidDel="00CE05CF">
          <w:delText>4</w:delText>
        </w:r>
      </w:del>
      <w:ins w:id="128" w:author="Tian, Lu" w:date="2022-04-24T20:25:00Z">
        <w:r>
          <w:t>3</w:t>
        </w:r>
      </w:ins>
      <w:r>
        <w:t>.2</w:t>
      </w:r>
      <w:r w:rsidRPr="00533C32">
        <w:tab/>
        <w:t>GET</w:t>
      </w:r>
      <w:bookmarkEnd w:id="124"/>
      <w:bookmarkEnd w:id="125"/>
      <w:bookmarkEnd w:id="126"/>
    </w:p>
    <w:p w14:paraId="64E796C3" w14:textId="4D0091A1" w:rsidR="00CE05CF" w:rsidRPr="00533C32" w:rsidRDefault="00CE05CF" w:rsidP="00CE05CF">
      <w:r w:rsidRPr="00533C32">
        <w:t xml:space="preserve">This method shall support the URI query parameters specified in table </w:t>
      </w:r>
      <w:r>
        <w:t>5.2.50.</w:t>
      </w:r>
      <w:del w:id="129" w:author="Tian, Lu" w:date="2022-04-24T20:25:00Z">
        <w:r w:rsidDel="0099721B">
          <w:delText>4</w:delText>
        </w:r>
      </w:del>
      <w:ins w:id="130" w:author="Tian, Lu" w:date="2022-04-24T20:25:00Z">
        <w:r w:rsidR="0099721B">
          <w:t>3</w:t>
        </w:r>
      </w:ins>
      <w:r w:rsidRPr="00533C32">
        <w:t>.1-1.</w:t>
      </w:r>
    </w:p>
    <w:p w14:paraId="238FA4E9" w14:textId="2978B079" w:rsidR="00CE05CF" w:rsidRPr="00533C32" w:rsidRDefault="00CE05CF" w:rsidP="00CE05CF">
      <w:pPr>
        <w:pStyle w:val="TH"/>
      </w:pPr>
      <w:r w:rsidRPr="00533C32">
        <w:t xml:space="preserve">Table </w:t>
      </w:r>
      <w:r>
        <w:t>5.2.50.</w:t>
      </w:r>
      <w:del w:id="131" w:author="Tian, Lu" w:date="2022-04-24T20:25:00Z">
        <w:r w:rsidDel="000346D2">
          <w:delText>4</w:delText>
        </w:r>
      </w:del>
      <w:ins w:id="132" w:author="Tian, Lu" w:date="2022-04-24T20:25:00Z">
        <w:r w:rsidR="000346D2">
          <w:t>3</w:t>
        </w:r>
      </w:ins>
      <w:r>
        <w:t>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E05CF" w:rsidRPr="009C5B90" w14:paraId="6CAE32F0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651F7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349F8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995C0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29462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A33ED5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E05CF" w:rsidRPr="009C5B90" w14:paraId="529F1780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51EEA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FEF6A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0B1D1" w14:textId="77777777" w:rsidR="00CE05CF" w:rsidRPr="009C5B90" w:rsidRDefault="00CE05CF" w:rsidP="001932C9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25F97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579F455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</w:tr>
    </w:tbl>
    <w:p w14:paraId="3C55734D" w14:textId="77777777" w:rsidR="00CE05CF" w:rsidRPr="00533C32" w:rsidRDefault="00CE05CF" w:rsidP="00CE05CF"/>
    <w:p w14:paraId="353516BB" w14:textId="0E79ADE4" w:rsidR="00CE05CF" w:rsidRPr="00533C32" w:rsidRDefault="00CE05CF" w:rsidP="00CE05CF">
      <w:r w:rsidRPr="00533C32">
        <w:t xml:space="preserve">This method shall support the request data structures specified in table </w:t>
      </w:r>
      <w:r>
        <w:t>5.2.50.</w:t>
      </w:r>
      <w:del w:id="133" w:author="Tian, Lu" w:date="2022-04-24T20:26:00Z">
        <w:r w:rsidDel="000346D2">
          <w:delText>4</w:delText>
        </w:r>
      </w:del>
      <w:ins w:id="134" w:author="Tian, Lu" w:date="2022-04-24T20:26:00Z">
        <w:r w:rsidR="000346D2">
          <w:t>3</w:t>
        </w:r>
      </w:ins>
      <w:r>
        <w:t>.2</w:t>
      </w:r>
      <w:r w:rsidRPr="00533C32">
        <w:t xml:space="preserve">-2 and the response data structures and response codes specified in table </w:t>
      </w:r>
      <w:r>
        <w:t>5.2.50.</w:t>
      </w:r>
      <w:del w:id="135" w:author="Tian, Lu" w:date="2022-04-24T20:26:00Z">
        <w:r w:rsidDel="000346D2">
          <w:delText>4</w:delText>
        </w:r>
      </w:del>
      <w:ins w:id="136" w:author="Tian, Lu" w:date="2022-04-24T20:26:00Z">
        <w:r w:rsidR="000346D2">
          <w:t>3</w:t>
        </w:r>
      </w:ins>
      <w:r>
        <w:t>.2</w:t>
      </w:r>
      <w:r w:rsidRPr="00533C32">
        <w:t>-3.</w:t>
      </w:r>
    </w:p>
    <w:p w14:paraId="50B5E1E5" w14:textId="10427598" w:rsidR="00CE05CF" w:rsidRPr="00533C32" w:rsidRDefault="00CE05CF" w:rsidP="00CE05CF">
      <w:pPr>
        <w:pStyle w:val="TH"/>
      </w:pPr>
      <w:r w:rsidRPr="00533C32">
        <w:t xml:space="preserve">Table </w:t>
      </w:r>
      <w:r>
        <w:t>5.2.50.</w:t>
      </w:r>
      <w:del w:id="137" w:author="Tian, Lu" w:date="2022-04-24T20:26:00Z">
        <w:r w:rsidDel="000346D2">
          <w:delText>4</w:delText>
        </w:r>
      </w:del>
      <w:ins w:id="138" w:author="Tian, Lu" w:date="2022-04-24T20:26:00Z">
        <w:r w:rsidR="000346D2">
          <w:t>3</w:t>
        </w:r>
      </w:ins>
      <w:r>
        <w:t>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CE05CF" w:rsidRPr="009C5B90" w14:paraId="3526ED09" w14:textId="77777777" w:rsidTr="001932C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7DF7C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59B51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47B9F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574CB7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E05CF" w:rsidRPr="009C5B90" w14:paraId="376B12B1" w14:textId="77777777" w:rsidTr="001932C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042F8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EF9F" w14:textId="77777777" w:rsidR="00CE05CF" w:rsidRPr="009C5B90" w:rsidRDefault="00CE05CF" w:rsidP="001932C9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8432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5F6A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</w:p>
        </w:tc>
      </w:tr>
    </w:tbl>
    <w:p w14:paraId="21B8D816" w14:textId="77777777" w:rsidR="00CE05CF" w:rsidRPr="00533C32" w:rsidRDefault="00CE05CF" w:rsidP="00CE05CF"/>
    <w:p w14:paraId="4B468362" w14:textId="6DF3CE2B" w:rsidR="00CE05CF" w:rsidRPr="00533C32" w:rsidRDefault="00CE05CF" w:rsidP="00CE05CF">
      <w:pPr>
        <w:pStyle w:val="TH"/>
      </w:pPr>
      <w:r w:rsidRPr="00533C32">
        <w:t xml:space="preserve">Table </w:t>
      </w:r>
      <w:r>
        <w:t>5.2.50.</w:t>
      </w:r>
      <w:del w:id="139" w:author="Tian, Lu" w:date="2022-04-24T20:26:00Z">
        <w:r w:rsidDel="000346D2">
          <w:delText>4</w:delText>
        </w:r>
      </w:del>
      <w:ins w:id="140" w:author="Tian, Lu" w:date="2022-04-24T20:26:00Z">
        <w:r w:rsidR="000346D2">
          <w:t>3</w:t>
        </w:r>
      </w:ins>
      <w:r>
        <w:t>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CE05CF" w:rsidRPr="009C5B90" w14:paraId="5DC6A078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B13B3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B6B5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12130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2E369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06B1D18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803CC" w14:textId="77777777" w:rsidR="00CE05CF" w:rsidRPr="009C5B90" w:rsidRDefault="00CE05CF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E05CF" w:rsidRPr="009C5B90" w14:paraId="38C9FED5" w14:textId="77777777" w:rsidTr="001932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702FF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0ABD97" w14:textId="77777777" w:rsidR="00CE05CF" w:rsidRPr="009C5B90" w:rsidRDefault="00CE05CF" w:rsidP="001932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18123D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807378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DA9D1C" w14:textId="0D4CC093" w:rsidR="00CE05CF" w:rsidRPr="009C5B90" w:rsidRDefault="00CE05CF" w:rsidP="002F3E8E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the </w:t>
            </w:r>
            <w:r w:rsidRPr="009C5B90">
              <w:t xml:space="preserve">Roaming Information </w:t>
            </w:r>
            <w:del w:id="141" w:author="Anders Askerup" w:date="2022-05-03T15:34:00Z">
              <w:r w:rsidRPr="009C5B90" w:rsidDel="002F3E8E">
                <w:delText xml:space="preserve">in </w:delText>
              </w:r>
            </w:del>
            <w:ins w:id="142" w:author="Anders Askerup" w:date="2022-05-03T15:34:00Z">
              <w:r w:rsidR="002F3E8E">
                <w:t>of</w:t>
              </w:r>
              <w:r w:rsidR="002F3E8E" w:rsidRPr="009C5B90">
                <w:t xml:space="preserve"> </w:t>
              </w:r>
            </w:ins>
            <w:r w:rsidRPr="009C5B90">
              <w:t>the EPC domain</w:t>
            </w:r>
            <w:r w:rsidRPr="009C5B90">
              <w:rPr>
                <w:lang w:val="en-US"/>
              </w:rPr>
              <w:t xml:space="preserve"> shall be returned.</w:t>
            </w:r>
          </w:p>
        </w:tc>
      </w:tr>
      <w:tr w:rsidR="00CE05CF" w:rsidRPr="009C5B90" w14:paraId="58D4D398" w14:textId="77777777" w:rsidTr="001932C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20C0B" w14:textId="77777777" w:rsidR="00CE05CF" w:rsidRPr="009C5B90" w:rsidRDefault="00CE05CF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737AC819" w14:textId="485B6E1A" w:rsidR="00060026" w:rsidRDefault="00060026" w:rsidP="00CA4D3A"/>
    <w:p w14:paraId="769BC192" w14:textId="77777777" w:rsidR="00060026" w:rsidRDefault="00060026" w:rsidP="00CA4D3A"/>
    <w:p w14:paraId="05595A57" w14:textId="49F3DEE8" w:rsidR="007542E1" w:rsidRPr="006B5418" w:rsidRDefault="007542E1" w:rsidP="00754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EB6BEF" w14:textId="77777777" w:rsidR="007542E1" w:rsidRPr="006B5418" w:rsidRDefault="007542E1" w:rsidP="007542E1">
      <w:pPr>
        <w:rPr>
          <w:lang w:val="en-US"/>
        </w:rPr>
      </w:pPr>
    </w:p>
    <w:p w14:paraId="4C28062A" w14:textId="77777777" w:rsidR="00B5482F" w:rsidRPr="00533C32" w:rsidRDefault="00B5482F" w:rsidP="00B5482F">
      <w:pPr>
        <w:pStyle w:val="Heading3"/>
        <w:rPr>
          <w:ins w:id="143" w:author="Tian, Lu" w:date="2022-04-24T14:33:00Z"/>
        </w:rPr>
      </w:pPr>
      <w:ins w:id="144" w:author="Tian, Lu" w:date="2022-04-24T14:33:00Z">
        <w:r>
          <w:t>5.2</w:t>
        </w:r>
        <w:proofErr w:type="gramStart"/>
        <w:r>
          <w:t>.</w:t>
        </w:r>
        <w:r w:rsidRPr="00DA5BED">
          <w:rPr>
            <w:highlight w:val="yellow"/>
            <w:rPrChange w:id="145" w:author="Tian, Lu" w:date="2022-04-24T20:06:00Z">
              <w:rPr/>
            </w:rPrChange>
          </w:rPr>
          <w:t>xx</w:t>
        </w:r>
        <w:proofErr w:type="gramEnd"/>
        <w:r w:rsidRPr="00533C32">
          <w:tab/>
          <w:t xml:space="preserve">Resource: </w:t>
        </w:r>
        <w:proofErr w:type="spellStart"/>
        <w:r>
          <w:rPr>
            <w:lang w:eastAsia="zh-CN"/>
          </w:rPr>
          <w:t>PeiUpdate</w:t>
        </w:r>
        <w:proofErr w:type="spellEnd"/>
      </w:ins>
    </w:p>
    <w:p w14:paraId="3681617C" w14:textId="77777777" w:rsidR="00B5482F" w:rsidRPr="00533C32" w:rsidRDefault="00B5482F" w:rsidP="00B5482F">
      <w:pPr>
        <w:pStyle w:val="Heading4"/>
        <w:rPr>
          <w:ins w:id="146" w:author="Tian, Lu" w:date="2022-04-24T14:33:00Z"/>
        </w:rPr>
      </w:pPr>
      <w:ins w:id="147" w:author="Tian, Lu" w:date="2022-04-24T14:33:00Z">
        <w:r>
          <w:t>5.2</w:t>
        </w:r>
        <w:proofErr w:type="gramStart"/>
        <w:r>
          <w:t>.</w:t>
        </w:r>
        <w:r w:rsidRPr="00DA5BED">
          <w:rPr>
            <w:highlight w:val="yellow"/>
            <w:rPrChange w:id="148" w:author="Tian, Lu" w:date="2022-04-24T20:06:00Z">
              <w:rPr/>
            </w:rPrChange>
          </w:rPr>
          <w:t>xx</w:t>
        </w:r>
        <w:r w:rsidRPr="00533C32">
          <w:t>.1</w:t>
        </w:r>
        <w:proofErr w:type="gramEnd"/>
        <w:r w:rsidRPr="00533C32">
          <w:tab/>
          <w:t>Description</w:t>
        </w:r>
      </w:ins>
    </w:p>
    <w:p w14:paraId="1C859EED" w14:textId="73DDA464" w:rsidR="00B5482F" w:rsidRPr="00533C32" w:rsidRDefault="00B5482F" w:rsidP="00B5482F">
      <w:pPr>
        <w:rPr>
          <w:ins w:id="149" w:author="Tian, Lu" w:date="2022-04-24T14:33:00Z"/>
          <w:lang w:eastAsia="zh-CN"/>
        </w:rPr>
      </w:pPr>
      <w:ins w:id="150" w:author="Tian, Lu" w:date="2022-04-24T14:33:00Z">
        <w:r w:rsidRPr="00533C32">
          <w:t xml:space="preserve">This resource is used to represent </w:t>
        </w:r>
        <w:r>
          <w:t xml:space="preserve">the PEI Update Information </w:t>
        </w:r>
      </w:ins>
      <w:ins w:id="151" w:author="Anders Askerup" w:date="2022-05-03T15:34:00Z">
        <w:r w:rsidR="002F3E8E">
          <w:t xml:space="preserve">of </w:t>
        </w:r>
      </w:ins>
      <w:ins w:id="152" w:author="Tian, Lu" w:date="2022-04-24T14:33:00Z">
        <w:r>
          <w:t>the EPC domain</w:t>
        </w:r>
        <w:r w:rsidRPr="00533C32">
          <w:t xml:space="preserve"> to be stored in the UDR by the UDM.</w:t>
        </w:r>
      </w:ins>
    </w:p>
    <w:p w14:paraId="4D2EAB82" w14:textId="77777777" w:rsidR="00B5482F" w:rsidRPr="00533C32" w:rsidRDefault="00B5482F" w:rsidP="00B5482F">
      <w:pPr>
        <w:rPr>
          <w:ins w:id="153" w:author="Tian, Lu" w:date="2022-04-24T14:33:00Z"/>
          <w:lang w:eastAsia="zh-CN"/>
        </w:rPr>
      </w:pPr>
      <w:ins w:id="154" w:author="Tian, Lu" w:date="2022-04-24T14:33:00Z">
        <w:r w:rsidRPr="00533C32">
          <w:lastRenderedPageBreak/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2768A06" w14:textId="77777777" w:rsidR="00B5482F" w:rsidRPr="00533C32" w:rsidRDefault="00B5482F" w:rsidP="00B5482F">
      <w:pPr>
        <w:pStyle w:val="Heading4"/>
        <w:rPr>
          <w:ins w:id="155" w:author="Tian, Lu" w:date="2022-04-24T14:33:00Z"/>
        </w:rPr>
      </w:pPr>
      <w:ins w:id="156" w:author="Tian, Lu" w:date="2022-04-24T14:33:00Z">
        <w:r>
          <w:t>5.2</w:t>
        </w:r>
        <w:proofErr w:type="gramStart"/>
        <w:r>
          <w:t>.</w:t>
        </w:r>
        <w:r w:rsidRPr="001E610B">
          <w:rPr>
            <w:highlight w:val="yellow"/>
            <w:rPrChange w:id="157" w:author="Tian, Lu" w:date="2022-04-24T20:07:00Z">
              <w:rPr/>
            </w:rPrChange>
          </w:rPr>
          <w:t>xx</w:t>
        </w:r>
        <w:r w:rsidRPr="00533C32">
          <w:t>.2</w:t>
        </w:r>
        <w:proofErr w:type="gramEnd"/>
        <w:r w:rsidRPr="00533C32">
          <w:tab/>
          <w:t>Resource Definition</w:t>
        </w:r>
      </w:ins>
    </w:p>
    <w:p w14:paraId="6899BBF4" w14:textId="77777777" w:rsidR="00B5482F" w:rsidRPr="00533C32" w:rsidRDefault="00B5482F" w:rsidP="00B5482F">
      <w:pPr>
        <w:rPr>
          <w:ins w:id="158" w:author="Tian, Lu" w:date="2022-04-24T14:33:00Z"/>
        </w:rPr>
      </w:pPr>
      <w:ins w:id="159" w:author="Tian, Lu" w:date="2022-04-24T14:33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}/context-data/</w:t>
        </w:r>
        <w:r w:rsidRPr="00B06F7A">
          <w:t>pei-update</w:t>
        </w:r>
      </w:ins>
    </w:p>
    <w:p w14:paraId="6CCC6D2F" w14:textId="77777777" w:rsidR="00B5482F" w:rsidRPr="00533C32" w:rsidRDefault="00B5482F" w:rsidP="00B5482F">
      <w:pPr>
        <w:rPr>
          <w:ins w:id="160" w:author="Tian, Lu" w:date="2022-04-24T14:33:00Z"/>
          <w:rFonts w:ascii="Arial" w:hAnsi="Arial" w:cs="Arial"/>
        </w:rPr>
      </w:pPr>
      <w:ins w:id="161" w:author="Tian, Lu" w:date="2022-04-24T14:33:00Z">
        <w:r w:rsidRPr="00533C32">
          <w:t>This resource shall support the resource URI variables defined in table </w:t>
        </w:r>
        <w:r>
          <w:t>5.2.</w:t>
        </w:r>
        <w:r w:rsidRPr="001E610B">
          <w:rPr>
            <w:highlight w:val="yellow"/>
            <w:rPrChange w:id="162" w:author="Tian, Lu" w:date="2022-04-24T20:07:00Z">
              <w:rPr/>
            </w:rPrChange>
          </w:rPr>
          <w:t>xx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79859357" w14:textId="77777777" w:rsidR="00B5482F" w:rsidRPr="00533C32" w:rsidRDefault="00B5482F" w:rsidP="00B5482F">
      <w:pPr>
        <w:pStyle w:val="TH"/>
        <w:rPr>
          <w:ins w:id="163" w:author="Tian, Lu" w:date="2022-04-24T14:33:00Z"/>
        </w:rPr>
      </w:pPr>
      <w:ins w:id="164" w:author="Tian, Lu" w:date="2022-04-24T14:33:00Z">
        <w:r w:rsidRPr="00533C32">
          <w:t>Table </w:t>
        </w:r>
        <w:r>
          <w:t>5.2.</w:t>
        </w:r>
        <w:r w:rsidRPr="001E610B">
          <w:rPr>
            <w:highlight w:val="yellow"/>
            <w:rPrChange w:id="165" w:author="Tian, Lu" w:date="2022-04-24T20:07:00Z">
              <w:rPr/>
            </w:rPrChange>
          </w:rPr>
          <w:t>xx</w:t>
        </w:r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5482F" w:rsidRPr="009C5B90" w14:paraId="5D9064EC" w14:textId="77777777" w:rsidTr="001932C9">
        <w:trPr>
          <w:jc w:val="center"/>
          <w:ins w:id="166" w:author="Tian, Lu" w:date="2022-04-24T14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47266C5" w14:textId="77777777" w:rsidR="00B5482F" w:rsidRPr="009C5B90" w:rsidRDefault="00B5482F" w:rsidP="001932C9">
            <w:pPr>
              <w:pStyle w:val="TAH"/>
              <w:rPr>
                <w:ins w:id="167" w:author="Tian, Lu" w:date="2022-04-24T14:33:00Z"/>
                <w:lang w:val="en-US"/>
              </w:rPr>
            </w:pPr>
            <w:ins w:id="168" w:author="Tian, Lu" w:date="2022-04-24T14:33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DD5848" w14:textId="77777777" w:rsidR="00B5482F" w:rsidRPr="009C5B90" w:rsidRDefault="00B5482F" w:rsidP="001932C9">
            <w:pPr>
              <w:pStyle w:val="TAH"/>
              <w:rPr>
                <w:ins w:id="169" w:author="Tian, Lu" w:date="2022-04-24T14:33:00Z"/>
                <w:lang w:val="en-US"/>
              </w:rPr>
            </w:pPr>
            <w:ins w:id="170" w:author="Tian, Lu" w:date="2022-04-24T14:33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B5482F" w:rsidRPr="009C5B90" w14:paraId="32F23A8C" w14:textId="77777777" w:rsidTr="001932C9">
        <w:trPr>
          <w:jc w:val="center"/>
          <w:ins w:id="171" w:author="Tian, Lu" w:date="2022-04-24T14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C965E" w14:textId="77777777" w:rsidR="00B5482F" w:rsidRPr="009C5B90" w:rsidRDefault="00B5482F" w:rsidP="001932C9">
            <w:pPr>
              <w:pStyle w:val="TAL"/>
              <w:rPr>
                <w:ins w:id="172" w:author="Tian, Lu" w:date="2022-04-24T14:33:00Z"/>
                <w:lang w:val="en-US"/>
              </w:rPr>
            </w:pPr>
            <w:proofErr w:type="spellStart"/>
            <w:ins w:id="173" w:author="Tian, Lu" w:date="2022-04-24T14:33:00Z">
              <w:r w:rsidRPr="009C5B90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14573" w14:textId="77777777" w:rsidR="00B5482F" w:rsidRPr="009C5B90" w:rsidRDefault="00B5482F" w:rsidP="001932C9">
            <w:pPr>
              <w:pStyle w:val="TAL"/>
              <w:rPr>
                <w:ins w:id="174" w:author="Tian, Lu" w:date="2022-04-24T14:33:00Z"/>
                <w:lang w:val="en-US"/>
              </w:rPr>
            </w:pPr>
            <w:ins w:id="175" w:author="Tian, Lu" w:date="2022-04-24T14:33:00Z">
              <w:r w:rsidRPr="009C5B90">
                <w:rPr>
                  <w:lang w:val="en-US"/>
                </w:rPr>
                <w:t>See 3GPP TS 29.504 [2] 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B5482F" w:rsidRPr="009C5B90" w14:paraId="2C98C2A0" w14:textId="77777777" w:rsidTr="001932C9">
        <w:trPr>
          <w:jc w:val="center"/>
          <w:ins w:id="176" w:author="Tian, Lu" w:date="2022-04-24T14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CEAAC" w14:textId="77777777" w:rsidR="00B5482F" w:rsidRPr="009C5B90" w:rsidRDefault="00B5482F" w:rsidP="001932C9">
            <w:pPr>
              <w:pStyle w:val="TAL"/>
              <w:rPr>
                <w:ins w:id="177" w:author="Tian, Lu" w:date="2022-04-24T14:33:00Z"/>
                <w:lang w:val="en-US"/>
              </w:rPr>
            </w:pPr>
            <w:proofErr w:type="spellStart"/>
            <w:ins w:id="178" w:author="Tian, Lu" w:date="2022-04-24T14:33:00Z">
              <w:r w:rsidRPr="009C5B90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38BD9" w14:textId="77777777" w:rsidR="00B5482F" w:rsidRPr="009C5B90" w:rsidRDefault="00B5482F" w:rsidP="001932C9">
            <w:pPr>
              <w:pStyle w:val="TAL"/>
              <w:rPr>
                <w:ins w:id="179" w:author="Tian, Lu" w:date="2022-04-24T14:33:00Z"/>
                <w:lang w:val="en-US"/>
              </w:rPr>
            </w:pPr>
            <w:ins w:id="180" w:author="Tian, Lu" w:date="2022-04-24T14:33:00Z">
              <w:r w:rsidRPr="009C5B90">
                <w:rPr>
                  <w:lang w:val="en-US"/>
                </w:rPr>
                <w:t>Represents the Subscription Identifier SUPI or GPSI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 xml:space="preserve">] clause 5.9.2) 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 xml:space="preserve">pattern: See pattern of type </w:t>
              </w:r>
              <w:proofErr w:type="spellStart"/>
              <w:r w:rsidRPr="009C5B90">
                <w:rPr>
                  <w:lang w:val="en-US"/>
                </w:rPr>
                <w:t>VarUeId</w:t>
              </w:r>
              <w:proofErr w:type="spellEnd"/>
              <w:r w:rsidRPr="009C5B90">
                <w:rPr>
                  <w:lang w:val="en-US"/>
                </w:rPr>
                <w:t xml:space="preserve"> 3GPP TS 29.571 [3]</w:t>
              </w:r>
            </w:ins>
          </w:p>
        </w:tc>
      </w:tr>
    </w:tbl>
    <w:p w14:paraId="7B6F2FD7" w14:textId="77777777" w:rsidR="00B5482F" w:rsidRPr="00533C32" w:rsidRDefault="00B5482F" w:rsidP="00B5482F">
      <w:pPr>
        <w:rPr>
          <w:ins w:id="181" w:author="Tian, Lu" w:date="2022-04-24T14:33:00Z"/>
        </w:rPr>
      </w:pPr>
    </w:p>
    <w:p w14:paraId="738B4263" w14:textId="77777777" w:rsidR="00B5482F" w:rsidRPr="00533C32" w:rsidRDefault="00B5482F" w:rsidP="00B5482F">
      <w:pPr>
        <w:pStyle w:val="Heading4"/>
        <w:rPr>
          <w:ins w:id="182" w:author="Tian, Lu" w:date="2022-04-24T14:33:00Z"/>
        </w:rPr>
      </w:pPr>
      <w:ins w:id="183" w:author="Tian, Lu" w:date="2022-04-24T14:33:00Z">
        <w:r>
          <w:t>5.2</w:t>
        </w:r>
        <w:proofErr w:type="gramStart"/>
        <w:r>
          <w:t>.</w:t>
        </w:r>
        <w:r w:rsidRPr="007D176C">
          <w:rPr>
            <w:highlight w:val="yellow"/>
            <w:rPrChange w:id="184" w:author="Tian, Lu" w:date="2022-04-24T20:08:00Z">
              <w:rPr/>
            </w:rPrChange>
          </w:rPr>
          <w:t>xx</w:t>
        </w:r>
        <w:r>
          <w:t>.3</w:t>
        </w:r>
        <w:proofErr w:type="gramEnd"/>
        <w:r w:rsidRPr="00533C32">
          <w:tab/>
          <w:t>Resource Standard Methods</w:t>
        </w:r>
      </w:ins>
    </w:p>
    <w:p w14:paraId="407ED6C3" w14:textId="77777777" w:rsidR="00B5482F" w:rsidRPr="00533C32" w:rsidRDefault="00B5482F" w:rsidP="00B5482F">
      <w:pPr>
        <w:pStyle w:val="Heading5"/>
        <w:rPr>
          <w:ins w:id="185" w:author="Tian, Lu" w:date="2022-04-24T14:33:00Z"/>
        </w:rPr>
      </w:pPr>
      <w:ins w:id="186" w:author="Tian, Lu" w:date="2022-04-24T14:33:00Z">
        <w:r>
          <w:t>5.2</w:t>
        </w:r>
        <w:proofErr w:type="gramStart"/>
        <w:r>
          <w:t>.</w:t>
        </w:r>
        <w:r w:rsidRPr="007D176C">
          <w:rPr>
            <w:highlight w:val="yellow"/>
            <w:rPrChange w:id="187" w:author="Tian, Lu" w:date="2022-04-24T20:08:00Z">
              <w:rPr/>
            </w:rPrChange>
          </w:rPr>
          <w:t>xx</w:t>
        </w:r>
        <w:r>
          <w:t>.3</w:t>
        </w:r>
        <w:r w:rsidRPr="00533C32">
          <w:t>.1</w:t>
        </w:r>
        <w:proofErr w:type="gramEnd"/>
        <w:r w:rsidRPr="00533C32">
          <w:tab/>
          <w:t>P</w:t>
        </w:r>
        <w:r>
          <w:t>OST</w:t>
        </w:r>
      </w:ins>
    </w:p>
    <w:p w14:paraId="5D01C7FC" w14:textId="77777777" w:rsidR="00B5482F" w:rsidRPr="00533C32" w:rsidRDefault="00B5482F" w:rsidP="00B5482F">
      <w:pPr>
        <w:rPr>
          <w:ins w:id="188" w:author="Tian, Lu" w:date="2022-04-24T14:33:00Z"/>
        </w:rPr>
      </w:pPr>
      <w:ins w:id="189" w:author="Tian, Lu" w:date="2022-04-24T14:33:00Z">
        <w:r w:rsidRPr="00533C32">
          <w:t xml:space="preserve">This method shall support the URI query parameters specified in table </w:t>
        </w:r>
        <w:r>
          <w:t>5.2.</w:t>
        </w:r>
        <w:r w:rsidRPr="007D176C">
          <w:rPr>
            <w:highlight w:val="yellow"/>
            <w:rPrChange w:id="190" w:author="Tian, Lu" w:date="2022-04-24T20:08:00Z">
              <w:rPr/>
            </w:rPrChange>
          </w:rPr>
          <w:t>xx</w:t>
        </w:r>
        <w:r>
          <w:t>.3</w:t>
        </w:r>
        <w:r w:rsidRPr="00533C32">
          <w:t>.1-1.</w:t>
        </w:r>
      </w:ins>
    </w:p>
    <w:p w14:paraId="286203E3" w14:textId="77777777" w:rsidR="00B5482F" w:rsidRPr="00533C32" w:rsidRDefault="00B5482F" w:rsidP="00B5482F">
      <w:pPr>
        <w:pStyle w:val="TH"/>
        <w:rPr>
          <w:ins w:id="191" w:author="Tian, Lu" w:date="2022-04-24T14:33:00Z"/>
        </w:rPr>
      </w:pPr>
      <w:ins w:id="192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193" w:author="Tian, Lu" w:date="2022-04-24T20:08:00Z">
              <w:rPr/>
            </w:rPrChange>
          </w:rPr>
          <w:t>xx</w:t>
        </w:r>
        <w:r>
          <w:t>.3</w:t>
        </w:r>
        <w:r w:rsidRPr="00533C32">
          <w:t>.1-1: URI query parameters supported by the P</w:t>
        </w:r>
        <w:r>
          <w:t>OST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5482F" w:rsidRPr="009C5B90" w14:paraId="3C61A29A" w14:textId="77777777" w:rsidTr="001932C9">
        <w:trPr>
          <w:jc w:val="center"/>
          <w:ins w:id="194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BE02C" w14:textId="77777777" w:rsidR="00B5482F" w:rsidRPr="009C5B90" w:rsidRDefault="00B5482F" w:rsidP="001932C9">
            <w:pPr>
              <w:pStyle w:val="TAH"/>
              <w:rPr>
                <w:ins w:id="195" w:author="Tian, Lu" w:date="2022-04-24T14:33:00Z"/>
                <w:lang w:val="en-US"/>
              </w:rPr>
            </w:pPr>
            <w:ins w:id="196" w:author="Tian, Lu" w:date="2022-04-24T14:33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3E77A" w14:textId="77777777" w:rsidR="00B5482F" w:rsidRPr="009C5B90" w:rsidRDefault="00B5482F" w:rsidP="001932C9">
            <w:pPr>
              <w:pStyle w:val="TAH"/>
              <w:rPr>
                <w:ins w:id="197" w:author="Tian, Lu" w:date="2022-04-24T14:33:00Z"/>
                <w:lang w:val="en-US"/>
              </w:rPr>
            </w:pPr>
            <w:ins w:id="198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417F4" w14:textId="77777777" w:rsidR="00B5482F" w:rsidRPr="009C5B90" w:rsidRDefault="00B5482F" w:rsidP="001932C9">
            <w:pPr>
              <w:pStyle w:val="TAH"/>
              <w:rPr>
                <w:ins w:id="199" w:author="Tian, Lu" w:date="2022-04-24T14:33:00Z"/>
                <w:lang w:val="en-US"/>
              </w:rPr>
            </w:pPr>
            <w:ins w:id="200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79CF3" w14:textId="77777777" w:rsidR="00B5482F" w:rsidRPr="009C5B90" w:rsidRDefault="00B5482F" w:rsidP="001932C9">
            <w:pPr>
              <w:pStyle w:val="TAH"/>
              <w:rPr>
                <w:ins w:id="201" w:author="Tian, Lu" w:date="2022-04-24T14:33:00Z"/>
                <w:lang w:val="en-US"/>
              </w:rPr>
            </w:pPr>
            <w:ins w:id="202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CB753" w14:textId="77777777" w:rsidR="00B5482F" w:rsidRPr="009C5B90" w:rsidRDefault="00B5482F" w:rsidP="001932C9">
            <w:pPr>
              <w:pStyle w:val="TAH"/>
              <w:rPr>
                <w:ins w:id="203" w:author="Tian, Lu" w:date="2022-04-24T14:33:00Z"/>
                <w:lang w:val="en-US"/>
              </w:rPr>
            </w:pPr>
            <w:ins w:id="204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1A4B212E" w14:textId="77777777" w:rsidTr="001932C9">
        <w:trPr>
          <w:jc w:val="center"/>
          <w:ins w:id="205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7C84E" w14:textId="77777777" w:rsidR="00B5482F" w:rsidRPr="009C5B90" w:rsidRDefault="00B5482F" w:rsidP="001932C9">
            <w:pPr>
              <w:pStyle w:val="TAL"/>
              <w:rPr>
                <w:ins w:id="206" w:author="Tian, Lu" w:date="2022-04-24T14:33:00Z"/>
                <w:lang w:val="en-US"/>
              </w:rPr>
            </w:pPr>
            <w:ins w:id="207" w:author="Tian, Lu" w:date="2022-04-24T14:33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FEC7" w14:textId="77777777" w:rsidR="00B5482F" w:rsidRPr="009C5B90" w:rsidRDefault="00B5482F" w:rsidP="001932C9">
            <w:pPr>
              <w:pStyle w:val="TAL"/>
              <w:rPr>
                <w:ins w:id="208" w:author="Tian, Lu" w:date="2022-04-24T14:33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D2BC" w14:textId="77777777" w:rsidR="00B5482F" w:rsidRPr="009C5B90" w:rsidRDefault="00B5482F" w:rsidP="001932C9">
            <w:pPr>
              <w:pStyle w:val="TAC"/>
              <w:rPr>
                <w:ins w:id="209" w:author="Tian, Lu" w:date="2022-04-24T14:33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6A36" w14:textId="77777777" w:rsidR="00B5482F" w:rsidRPr="009C5B90" w:rsidRDefault="00B5482F" w:rsidP="001932C9">
            <w:pPr>
              <w:pStyle w:val="TAL"/>
              <w:rPr>
                <w:ins w:id="210" w:author="Tian, Lu" w:date="2022-04-24T14:33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57375" w14:textId="77777777" w:rsidR="00B5482F" w:rsidRPr="009C5B90" w:rsidRDefault="00B5482F" w:rsidP="001932C9">
            <w:pPr>
              <w:pStyle w:val="TAL"/>
              <w:rPr>
                <w:ins w:id="211" w:author="Tian, Lu" w:date="2022-04-24T14:33:00Z"/>
                <w:lang w:val="en-US"/>
              </w:rPr>
            </w:pPr>
          </w:p>
        </w:tc>
      </w:tr>
    </w:tbl>
    <w:p w14:paraId="4F4494BD" w14:textId="77777777" w:rsidR="00B5482F" w:rsidRPr="00533C32" w:rsidRDefault="00B5482F" w:rsidP="00B5482F">
      <w:pPr>
        <w:rPr>
          <w:ins w:id="212" w:author="Tian, Lu" w:date="2022-04-24T14:33:00Z"/>
        </w:rPr>
      </w:pPr>
    </w:p>
    <w:p w14:paraId="150AE4E3" w14:textId="77777777" w:rsidR="00B5482F" w:rsidRPr="00533C32" w:rsidRDefault="00B5482F" w:rsidP="00B5482F">
      <w:pPr>
        <w:rPr>
          <w:ins w:id="213" w:author="Tian, Lu" w:date="2022-04-24T14:33:00Z"/>
        </w:rPr>
      </w:pPr>
      <w:ins w:id="214" w:author="Tian, Lu" w:date="2022-04-24T14:33:00Z">
        <w:r w:rsidRPr="00533C32">
          <w:t xml:space="preserve">This method shall support the request data structures specified in table </w:t>
        </w:r>
        <w:r>
          <w:t>5.2.</w:t>
        </w:r>
        <w:r w:rsidRPr="007D176C">
          <w:rPr>
            <w:highlight w:val="yellow"/>
            <w:rPrChange w:id="215" w:author="Tian, Lu" w:date="2022-04-24T20:08:00Z">
              <w:rPr/>
            </w:rPrChange>
          </w:rPr>
          <w:t>xx</w:t>
        </w:r>
        <w:r>
          <w:t>.3</w:t>
        </w:r>
        <w:r w:rsidRPr="00533C32">
          <w:t xml:space="preserve">.1-2 and the response data structures and response codes specified in table </w:t>
        </w:r>
        <w:r>
          <w:t>5.2.</w:t>
        </w:r>
        <w:r w:rsidRPr="007D176C">
          <w:rPr>
            <w:highlight w:val="yellow"/>
            <w:rPrChange w:id="216" w:author="Tian, Lu" w:date="2022-04-24T20:08:00Z">
              <w:rPr/>
            </w:rPrChange>
          </w:rPr>
          <w:t>xx</w:t>
        </w:r>
        <w:r>
          <w:t>.3</w:t>
        </w:r>
        <w:r w:rsidRPr="00533C32">
          <w:t>.1-3.</w:t>
        </w:r>
      </w:ins>
    </w:p>
    <w:p w14:paraId="5DFBA437" w14:textId="77777777" w:rsidR="00B5482F" w:rsidRPr="00533C32" w:rsidRDefault="00B5482F" w:rsidP="00B5482F">
      <w:pPr>
        <w:pStyle w:val="TH"/>
        <w:rPr>
          <w:ins w:id="217" w:author="Tian, Lu" w:date="2022-04-24T14:33:00Z"/>
        </w:rPr>
      </w:pPr>
      <w:ins w:id="218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219" w:author="Tian, Lu" w:date="2022-04-24T20:08:00Z">
              <w:rPr/>
            </w:rPrChange>
          </w:rPr>
          <w:t>xx</w:t>
        </w:r>
        <w:r>
          <w:t>.3</w:t>
        </w:r>
        <w:r w:rsidRPr="00533C32">
          <w:t>.1-2: Data structures supported by the P</w:t>
        </w:r>
        <w:r>
          <w:t>OST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5482F" w:rsidRPr="009C5B90" w14:paraId="0A3C2CCF" w14:textId="77777777" w:rsidTr="001932C9">
        <w:trPr>
          <w:jc w:val="center"/>
          <w:ins w:id="220" w:author="Tian, Lu" w:date="2022-04-24T14:33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7C453" w14:textId="77777777" w:rsidR="00B5482F" w:rsidRPr="009C5B90" w:rsidRDefault="00B5482F" w:rsidP="001932C9">
            <w:pPr>
              <w:pStyle w:val="TAH"/>
              <w:rPr>
                <w:ins w:id="221" w:author="Tian, Lu" w:date="2022-04-24T14:33:00Z"/>
                <w:lang w:val="en-US"/>
              </w:rPr>
            </w:pPr>
            <w:ins w:id="222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35EAD" w14:textId="77777777" w:rsidR="00B5482F" w:rsidRPr="009C5B90" w:rsidRDefault="00B5482F" w:rsidP="001932C9">
            <w:pPr>
              <w:pStyle w:val="TAH"/>
              <w:rPr>
                <w:ins w:id="223" w:author="Tian, Lu" w:date="2022-04-24T14:33:00Z"/>
                <w:lang w:val="en-US"/>
              </w:rPr>
            </w:pPr>
            <w:ins w:id="224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3C102" w14:textId="77777777" w:rsidR="00B5482F" w:rsidRPr="009C5B90" w:rsidRDefault="00B5482F" w:rsidP="001932C9">
            <w:pPr>
              <w:pStyle w:val="TAH"/>
              <w:rPr>
                <w:ins w:id="225" w:author="Tian, Lu" w:date="2022-04-24T14:33:00Z"/>
                <w:lang w:val="en-US"/>
              </w:rPr>
            </w:pPr>
            <w:ins w:id="226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301903" w14:textId="77777777" w:rsidR="00B5482F" w:rsidRPr="009C5B90" w:rsidRDefault="00B5482F" w:rsidP="001932C9">
            <w:pPr>
              <w:pStyle w:val="TAH"/>
              <w:rPr>
                <w:ins w:id="227" w:author="Tian, Lu" w:date="2022-04-24T14:33:00Z"/>
                <w:lang w:val="en-US"/>
              </w:rPr>
            </w:pPr>
            <w:ins w:id="228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7147CB5A" w14:textId="77777777" w:rsidTr="001932C9">
        <w:trPr>
          <w:jc w:val="center"/>
          <w:ins w:id="229" w:author="Tian, Lu" w:date="2022-04-24T14:33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FC053" w14:textId="77777777" w:rsidR="00B5482F" w:rsidRPr="009C5B90" w:rsidRDefault="00B5482F" w:rsidP="001932C9">
            <w:pPr>
              <w:pStyle w:val="TAL"/>
              <w:rPr>
                <w:ins w:id="230" w:author="Tian, Lu" w:date="2022-04-24T14:33:00Z"/>
                <w:lang w:val="en-US"/>
              </w:rPr>
            </w:pPr>
            <w:proofErr w:type="spellStart"/>
            <w:ins w:id="231" w:author="Tian, Lu" w:date="2022-04-24T14:33:00Z">
              <w:r w:rsidRPr="00B06F7A">
                <w:t>PeiUpdateInfo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2076A" w14:textId="77777777" w:rsidR="00B5482F" w:rsidRPr="009C5B90" w:rsidRDefault="00B5482F" w:rsidP="001932C9">
            <w:pPr>
              <w:pStyle w:val="TAC"/>
              <w:rPr>
                <w:ins w:id="232" w:author="Tian, Lu" w:date="2022-04-24T14:33:00Z"/>
                <w:lang w:val="en-US"/>
              </w:rPr>
            </w:pPr>
            <w:ins w:id="233" w:author="Tian, Lu" w:date="2022-04-24T14:33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35763" w14:textId="77777777" w:rsidR="00B5482F" w:rsidRPr="009C5B90" w:rsidRDefault="00B5482F" w:rsidP="001932C9">
            <w:pPr>
              <w:pStyle w:val="TAL"/>
              <w:rPr>
                <w:ins w:id="234" w:author="Tian, Lu" w:date="2022-04-24T14:33:00Z"/>
                <w:lang w:val="en-US"/>
              </w:rPr>
            </w:pPr>
            <w:ins w:id="235" w:author="Tian, Lu" w:date="2022-04-24T14:33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C1753" w14:textId="77777777" w:rsidR="00B5482F" w:rsidRPr="009C5B90" w:rsidRDefault="00B5482F" w:rsidP="001932C9">
            <w:pPr>
              <w:pStyle w:val="TAL"/>
              <w:tabs>
                <w:tab w:val="left" w:pos="585"/>
              </w:tabs>
              <w:rPr>
                <w:ins w:id="236" w:author="Tian, Lu" w:date="2022-04-24T14:33:00Z"/>
                <w:lang w:val="en-US"/>
              </w:rPr>
            </w:pPr>
            <w:ins w:id="237" w:author="Tian, Lu" w:date="2022-04-24T14:33:00Z">
              <w:r>
                <w:t>T</w:t>
              </w:r>
              <w:r w:rsidRPr="00B06F7A">
                <w:t>he PEI</w:t>
              </w:r>
              <w:r>
                <w:t xml:space="preserve"> Update Information.</w:t>
              </w:r>
            </w:ins>
          </w:p>
        </w:tc>
      </w:tr>
    </w:tbl>
    <w:p w14:paraId="6A5133CE" w14:textId="77777777" w:rsidR="00B5482F" w:rsidRPr="00533C32" w:rsidRDefault="00B5482F" w:rsidP="00B5482F">
      <w:pPr>
        <w:rPr>
          <w:ins w:id="238" w:author="Tian, Lu" w:date="2022-04-24T14:33:00Z"/>
        </w:rPr>
      </w:pPr>
    </w:p>
    <w:p w14:paraId="483D4645" w14:textId="77777777" w:rsidR="00B5482F" w:rsidRPr="00533C32" w:rsidRDefault="00B5482F" w:rsidP="00B5482F">
      <w:pPr>
        <w:pStyle w:val="TH"/>
        <w:rPr>
          <w:ins w:id="239" w:author="Tian, Lu" w:date="2022-04-24T14:33:00Z"/>
        </w:rPr>
      </w:pPr>
      <w:ins w:id="240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241" w:author="Tian, Lu" w:date="2022-04-24T20:08:00Z">
              <w:rPr/>
            </w:rPrChange>
          </w:rPr>
          <w:t>xx</w:t>
        </w:r>
        <w:r>
          <w:t>.3</w:t>
        </w:r>
        <w:r w:rsidRPr="00533C32">
          <w:t xml:space="preserve">.1-3: Data structures supported by the </w:t>
        </w:r>
        <w:r>
          <w:t>POST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5482F" w:rsidRPr="009C5B90" w14:paraId="0D211234" w14:textId="77777777" w:rsidTr="001932C9">
        <w:trPr>
          <w:jc w:val="center"/>
          <w:ins w:id="242" w:author="Tian, Lu" w:date="2022-04-24T14:3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D9623" w14:textId="77777777" w:rsidR="00B5482F" w:rsidRPr="009C5B90" w:rsidRDefault="00B5482F" w:rsidP="001932C9">
            <w:pPr>
              <w:pStyle w:val="TAH"/>
              <w:rPr>
                <w:ins w:id="243" w:author="Tian, Lu" w:date="2022-04-24T14:33:00Z"/>
                <w:lang w:val="en-US"/>
              </w:rPr>
            </w:pPr>
            <w:ins w:id="244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5AB16" w14:textId="77777777" w:rsidR="00B5482F" w:rsidRPr="009C5B90" w:rsidRDefault="00B5482F" w:rsidP="001932C9">
            <w:pPr>
              <w:pStyle w:val="TAH"/>
              <w:rPr>
                <w:ins w:id="245" w:author="Tian, Lu" w:date="2022-04-24T14:33:00Z"/>
                <w:lang w:val="en-US"/>
              </w:rPr>
            </w:pPr>
            <w:ins w:id="246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133E6" w14:textId="77777777" w:rsidR="00B5482F" w:rsidRPr="009C5B90" w:rsidRDefault="00B5482F" w:rsidP="001932C9">
            <w:pPr>
              <w:pStyle w:val="TAH"/>
              <w:rPr>
                <w:ins w:id="247" w:author="Tian, Lu" w:date="2022-04-24T14:33:00Z"/>
                <w:lang w:val="en-US"/>
              </w:rPr>
            </w:pPr>
            <w:ins w:id="248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0CE48" w14:textId="77777777" w:rsidR="00B5482F" w:rsidRPr="009C5B90" w:rsidRDefault="00B5482F" w:rsidP="001932C9">
            <w:pPr>
              <w:pStyle w:val="TAH"/>
              <w:rPr>
                <w:ins w:id="249" w:author="Tian, Lu" w:date="2022-04-24T14:33:00Z"/>
                <w:lang w:val="en-US"/>
              </w:rPr>
            </w:pPr>
            <w:ins w:id="250" w:author="Tian, Lu" w:date="2022-04-24T14:33:00Z">
              <w:r w:rsidRPr="009C5B90">
                <w:rPr>
                  <w:lang w:val="en-US"/>
                </w:rPr>
                <w:t>Response</w:t>
              </w:r>
            </w:ins>
          </w:p>
          <w:p w14:paraId="3ED65DD3" w14:textId="77777777" w:rsidR="00B5482F" w:rsidRPr="009C5B90" w:rsidRDefault="00B5482F" w:rsidP="001932C9">
            <w:pPr>
              <w:pStyle w:val="TAH"/>
              <w:rPr>
                <w:ins w:id="251" w:author="Tian, Lu" w:date="2022-04-24T14:33:00Z"/>
                <w:lang w:val="en-US"/>
              </w:rPr>
            </w:pPr>
            <w:ins w:id="252" w:author="Tian, Lu" w:date="2022-04-24T14:33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A2DEF" w14:textId="77777777" w:rsidR="00B5482F" w:rsidRPr="009C5B90" w:rsidRDefault="00B5482F" w:rsidP="001932C9">
            <w:pPr>
              <w:pStyle w:val="TAH"/>
              <w:rPr>
                <w:ins w:id="253" w:author="Tian, Lu" w:date="2022-04-24T14:33:00Z"/>
                <w:lang w:val="en-US"/>
              </w:rPr>
            </w:pPr>
            <w:ins w:id="254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6C1221CF" w14:textId="77777777" w:rsidTr="001932C9">
        <w:trPr>
          <w:jc w:val="center"/>
          <w:ins w:id="255" w:author="Tian, Lu" w:date="2022-04-24T14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40957" w14:textId="77777777" w:rsidR="00B5482F" w:rsidRPr="009C5B90" w:rsidRDefault="00B5482F" w:rsidP="001932C9">
            <w:pPr>
              <w:pStyle w:val="TAL"/>
              <w:rPr>
                <w:ins w:id="256" w:author="Tian, Lu" w:date="2022-04-24T14:33:00Z"/>
                <w:lang w:val="en-US"/>
              </w:rPr>
            </w:pPr>
            <w:ins w:id="257" w:author="Tian, Lu" w:date="2022-04-24T14:33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2E24" w14:textId="77777777" w:rsidR="00B5482F" w:rsidRPr="009C5B90" w:rsidRDefault="00B5482F" w:rsidP="001932C9">
            <w:pPr>
              <w:pStyle w:val="TAC"/>
              <w:rPr>
                <w:ins w:id="258" w:author="Tian, Lu" w:date="2022-04-24T14:33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E541" w14:textId="77777777" w:rsidR="00B5482F" w:rsidRPr="009C5B90" w:rsidRDefault="00B5482F" w:rsidP="001932C9">
            <w:pPr>
              <w:pStyle w:val="TAL"/>
              <w:rPr>
                <w:ins w:id="259" w:author="Tian, Lu" w:date="2022-04-24T14:33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4E812" w14:textId="77777777" w:rsidR="00B5482F" w:rsidRPr="009C5B90" w:rsidRDefault="00B5482F" w:rsidP="001932C9">
            <w:pPr>
              <w:pStyle w:val="TAL"/>
              <w:rPr>
                <w:ins w:id="260" w:author="Tian, Lu" w:date="2022-04-24T14:33:00Z"/>
                <w:lang w:val="en-US"/>
              </w:rPr>
            </w:pPr>
            <w:ins w:id="261" w:author="Tian, Lu" w:date="2022-04-24T14:33:00Z">
              <w:r w:rsidRPr="009C5B90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7E53D" w14:textId="77777777" w:rsidR="00B5482F" w:rsidRPr="009C5B90" w:rsidRDefault="00B5482F" w:rsidP="001932C9">
            <w:pPr>
              <w:pStyle w:val="TAL"/>
              <w:rPr>
                <w:ins w:id="262" w:author="Tian, Lu" w:date="2022-04-24T14:33:00Z"/>
                <w:lang w:val="en-US"/>
              </w:rPr>
            </w:pPr>
            <w:ins w:id="263" w:author="Tian, Lu" w:date="2022-04-24T14:33:00Z">
              <w:r w:rsidRPr="009C5B90">
                <w:rPr>
                  <w:lang w:val="en-US"/>
                </w:rPr>
                <w:t>Upon success, an empty response body shall be returned</w:t>
              </w:r>
            </w:ins>
          </w:p>
        </w:tc>
      </w:tr>
      <w:tr w:rsidR="00B5482F" w:rsidRPr="009C5B90" w14:paraId="59C732CC" w14:textId="77777777" w:rsidTr="001932C9">
        <w:trPr>
          <w:jc w:val="center"/>
          <w:ins w:id="264" w:author="Tian, Lu" w:date="2022-04-24T14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7FB70" w14:textId="77777777" w:rsidR="00B5482F" w:rsidRPr="009C5B90" w:rsidRDefault="00B5482F" w:rsidP="001932C9">
            <w:pPr>
              <w:pStyle w:val="TAL"/>
              <w:rPr>
                <w:ins w:id="265" w:author="Tian, Lu" w:date="2022-04-24T14:33:00Z"/>
                <w:lang w:val="en-US"/>
              </w:rPr>
            </w:pPr>
            <w:proofErr w:type="spellStart"/>
            <w:ins w:id="266" w:author="Tian, Lu" w:date="2022-04-24T14:33:00Z">
              <w:r w:rsidRPr="00B06F7A">
                <w:t>PeiUpdateInfo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A744" w14:textId="77777777" w:rsidR="00B5482F" w:rsidRPr="009C5B90" w:rsidRDefault="00B5482F" w:rsidP="001932C9">
            <w:pPr>
              <w:pStyle w:val="TAC"/>
              <w:rPr>
                <w:ins w:id="267" w:author="Tian, Lu" w:date="2022-04-24T14:33:00Z"/>
                <w:lang w:val="en-US"/>
              </w:rPr>
            </w:pPr>
            <w:ins w:id="268" w:author="Tian, Lu" w:date="2022-04-24T14:33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C2A8" w14:textId="77777777" w:rsidR="00B5482F" w:rsidRPr="009C5B90" w:rsidRDefault="00B5482F" w:rsidP="001932C9">
            <w:pPr>
              <w:pStyle w:val="TAL"/>
              <w:rPr>
                <w:ins w:id="269" w:author="Tian, Lu" w:date="2022-04-24T14:33:00Z"/>
                <w:lang w:val="en-US"/>
              </w:rPr>
            </w:pPr>
            <w:ins w:id="270" w:author="Tian, Lu" w:date="2022-04-24T14:33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E7089" w14:textId="77777777" w:rsidR="00B5482F" w:rsidRPr="009C5B90" w:rsidRDefault="00B5482F" w:rsidP="001932C9">
            <w:pPr>
              <w:pStyle w:val="TAL"/>
              <w:rPr>
                <w:ins w:id="271" w:author="Tian, Lu" w:date="2022-04-24T14:33:00Z"/>
                <w:lang w:val="en-US"/>
              </w:rPr>
            </w:pPr>
            <w:ins w:id="272" w:author="Tian, Lu" w:date="2022-04-24T14:33:00Z">
              <w:r w:rsidRPr="009C5B90"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018E0" w14:textId="40862419" w:rsidR="00B5482F" w:rsidRPr="009C5B90" w:rsidRDefault="00B5482F" w:rsidP="001932C9">
            <w:pPr>
              <w:pStyle w:val="TAL"/>
              <w:rPr>
                <w:ins w:id="273" w:author="Tian, Lu" w:date="2022-04-24T14:33:00Z"/>
                <w:lang w:val="en-US"/>
              </w:rPr>
            </w:pPr>
            <w:ins w:id="274" w:author="Tian, Lu" w:date="2022-04-24T14:33:00Z">
              <w:r w:rsidRPr="009C5B90">
                <w:rPr>
                  <w:lang w:val="en-US"/>
                </w:rPr>
                <w:t xml:space="preserve">Upon success, a response body containing a representation of </w:t>
              </w:r>
              <w:r w:rsidRPr="009C5B90">
                <w:t xml:space="preserve">the resource of the created </w:t>
              </w:r>
              <w:r w:rsidRPr="00B06F7A">
                <w:t>PEI</w:t>
              </w:r>
              <w:r>
                <w:t xml:space="preserve"> Update Information</w:t>
              </w:r>
              <w:r w:rsidRPr="009C5B90">
                <w:t xml:space="preserve"> </w:t>
              </w:r>
            </w:ins>
            <w:ins w:id="275" w:author="Anders Askerup" w:date="2022-05-03T15:34:00Z">
              <w:r w:rsidR="002F3E8E">
                <w:t>of</w:t>
              </w:r>
            </w:ins>
            <w:ins w:id="276" w:author="Tian, Lu" w:date="2022-04-24T14:33:00Z">
              <w:r w:rsidRPr="009C5B90">
                <w:t xml:space="preserve"> the EPC domain shall be returned</w:t>
              </w:r>
              <w:r w:rsidRPr="009C5B90">
                <w:rPr>
                  <w:lang w:val="en-US"/>
                </w:rPr>
                <w:t>.</w:t>
              </w:r>
            </w:ins>
          </w:p>
        </w:tc>
      </w:tr>
      <w:tr w:rsidR="00B5482F" w:rsidRPr="009C5B90" w14:paraId="4A70B730" w14:textId="77777777" w:rsidTr="001932C9">
        <w:trPr>
          <w:jc w:val="center"/>
          <w:ins w:id="277" w:author="Tian, Lu" w:date="2022-04-24T14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4ABD4" w14:textId="77777777" w:rsidR="00B5482F" w:rsidRPr="009C5B90" w:rsidRDefault="00B5482F" w:rsidP="001932C9">
            <w:pPr>
              <w:pStyle w:val="TAL"/>
              <w:rPr>
                <w:ins w:id="278" w:author="Tian, Lu" w:date="2022-04-24T14:33:00Z"/>
                <w:lang w:val="en-US"/>
              </w:rPr>
            </w:pPr>
            <w:ins w:id="279" w:author="Tian, Lu" w:date="2022-04-24T14:33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9C5B90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13077BD" w14:textId="77777777" w:rsidR="00B5482F" w:rsidRPr="00533C32" w:rsidRDefault="00B5482F" w:rsidP="00B5482F">
      <w:pPr>
        <w:rPr>
          <w:ins w:id="280" w:author="Tian, Lu" w:date="2022-04-24T14:33:00Z"/>
          <w:lang w:eastAsia="zh-CN"/>
        </w:rPr>
      </w:pPr>
    </w:p>
    <w:p w14:paraId="1B6E7C8E" w14:textId="05CB1436" w:rsidR="00B5482F" w:rsidRPr="00533C32" w:rsidRDefault="00B5482F" w:rsidP="00B5482F">
      <w:pPr>
        <w:pStyle w:val="Heading5"/>
        <w:rPr>
          <w:ins w:id="281" w:author="Tian, Lu" w:date="2022-04-24T14:33:00Z"/>
        </w:rPr>
      </w:pPr>
      <w:ins w:id="282" w:author="Tian, Lu" w:date="2022-04-24T14:33:00Z">
        <w:r>
          <w:t>5.2</w:t>
        </w:r>
        <w:proofErr w:type="gramStart"/>
        <w:r>
          <w:t>.</w:t>
        </w:r>
        <w:r w:rsidRPr="007D176C">
          <w:rPr>
            <w:highlight w:val="yellow"/>
            <w:rPrChange w:id="283" w:author="Tian, Lu" w:date="2022-04-24T20:08:00Z">
              <w:rPr/>
            </w:rPrChange>
          </w:rPr>
          <w:t>xx</w:t>
        </w:r>
        <w:r>
          <w:t>.</w:t>
        </w:r>
      </w:ins>
      <w:ins w:id="284" w:author="Tian, Lu" w:date="2022-04-24T20:20:00Z">
        <w:r w:rsidR="00CA0BBB">
          <w:t>3</w:t>
        </w:r>
      </w:ins>
      <w:ins w:id="285" w:author="Tian, Lu" w:date="2022-04-24T14:33:00Z">
        <w:r>
          <w:t>.2</w:t>
        </w:r>
        <w:proofErr w:type="gramEnd"/>
        <w:r w:rsidRPr="00533C32">
          <w:tab/>
          <w:t>GET</w:t>
        </w:r>
      </w:ins>
    </w:p>
    <w:p w14:paraId="78AD26D4" w14:textId="2F2977CC" w:rsidR="00B5482F" w:rsidRPr="00533C32" w:rsidRDefault="00B5482F" w:rsidP="00B5482F">
      <w:pPr>
        <w:rPr>
          <w:ins w:id="286" w:author="Tian, Lu" w:date="2022-04-24T14:33:00Z"/>
        </w:rPr>
      </w:pPr>
      <w:ins w:id="287" w:author="Tian, Lu" w:date="2022-04-24T14:33:00Z">
        <w:r w:rsidRPr="00533C32">
          <w:t xml:space="preserve">This method shall support the URI query parameters specified in table </w:t>
        </w:r>
        <w:r>
          <w:t>5.2.</w:t>
        </w:r>
        <w:r w:rsidRPr="007D176C">
          <w:rPr>
            <w:highlight w:val="yellow"/>
            <w:rPrChange w:id="288" w:author="Tian, Lu" w:date="2022-04-24T20:08:00Z">
              <w:rPr/>
            </w:rPrChange>
          </w:rPr>
          <w:t>xx</w:t>
        </w:r>
        <w:r>
          <w:t>.</w:t>
        </w:r>
      </w:ins>
      <w:ins w:id="289" w:author="Tian, Lu" w:date="2022-04-24T20:20:00Z">
        <w:r w:rsidR="00CA0BBB">
          <w:t>3</w:t>
        </w:r>
      </w:ins>
      <w:ins w:id="290" w:author="Tian, Lu" w:date="2022-04-24T14:33:00Z">
        <w:r w:rsidRPr="00533C32">
          <w:t>.</w:t>
        </w:r>
      </w:ins>
      <w:ins w:id="291" w:author="Tian, Lu" w:date="2022-04-24T20:21:00Z">
        <w:r w:rsidR="000E762C">
          <w:t>2</w:t>
        </w:r>
      </w:ins>
      <w:ins w:id="292" w:author="Tian, Lu" w:date="2022-04-24T14:33:00Z">
        <w:r w:rsidRPr="00533C32">
          <w:t>-1.</w:t>
        </w:r>
      </w:ins>
    </w:p>
    <w:p w14:paraId="25B78BA7" w14:textId="556E560C" w:rsidR="00B5482F" w:rsidRPr="00533C32" w:rsidRDefault="00B5482F" w:rsidP="00B5482F">
      <w:pPr>
        <w:pStyle w:val="TH"/>
        <w:rPr>
          <w:ins w:id="293" w:author="Tian, Lu" w:date="2022-04-24T14:33:00Z"/>
        </w:rPr>
      </w:pPr>
      <w:ins w:id="294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295" w:author="Tian, Lu" w:date="2022-04-24T20:08:00Z">
              <w:rPr/>
            </w:rPrChange>
          </w:rPr>
          <w:t>xx</w:t>
        </w:r>
        <w:r>
          <w:t>.</w:t>
        </w:r>
      </w:ins>
      <w:ins w:id="296" w:author="Tian, Lu" w:date="2022-04-24T20:21:00Z">
        <w:r w:rsidR="000E762C">
          <w:t>3</w:t>
        </w:r>
      </w:ins>
      <w:ins w:id="297" w:author="Tian, Lu" w:date="2022-04-24T14:33:00Z">
        <w:r>
          <w:t>.2</w:t>
        </w:r>
        <w:r w:rsidRPr="00533C32"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5482F" w:rsidRPr="009C5B90" w14:paraId="20129F01" w14:textId="77777777" w:rsidTr="001932C9">
        <w:trPr>
          <w:jc w:val="center"/>
          <w:ins w:id="298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54A3B" w14:textId="77777777" w:rsidR="00B5482F" w:rsidRPr="009C5B90" w:rsidRDefault="00B5482F" w:rsidP="001932C9">
            <w:pPr>
              <w:pStyle w:val="TAH"/>
              <w:rPr>
                <w:ins w:id="299" w:author="Tian, Lu" w:date="2022-04-24T14:33:00Z"/>
                <w:lang w:val="en-US"/>
              </w:rPr>
            </w:pPr>
            <w:ins w:id="300" w:author="Tian, Lu" w:date="2022-04-24T14:33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D74A0" w14:textId="77777777" w:rsidR="00B5482F" w:rsidRPr="009C5B90" w:rsidRDefault="00B5482F" w:rsidP="001932C9">
            <w:pPr>
              <w:pStyle w:val="TAH"/>
              <w:rPr>
                <w:ins w:id="301" w:author="Tian, Lu" w:date="2022-04-24T14:33:00Z"/>
                <w:lang w:val="en-US"/>
              </w:rPr>
            </w:pPr>
            <w:ins w:id="302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00B00" w14:textId="77777777" w:rsidR="00B5482F" w:rsidRPr="009C5B90" w:rsidRDefault="00B5482F" w:rsidP="001932C9">
            <w:pPr>
              <w:pStyle w:val="TAH"/>
              <w:rPr>
                <w:ins w:id="303" w:author="Tian, Lu" w:date="2022-04-24T14:33:00Z"/>
                <w:lang w:val="en-US"/>
              </w:rPr>
            </w:pPr>
            <w:ins w:id="304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2AF8D" w14:textId="77777777" w:rsidR="00B5482F" w:rsidRPr="009C5B90" w:rsidRDefault="00B5482F" w:rsidP="001932C9">
            <w:pPr>
              <w:pStyle w:val="TAH"/>
              <w:rPr>
                <w:ins w:id="305" w:author="Tian, Lu" w:date="2022-04-24T14:33:00Z"/>
                <w:lang w:val="en-US"/>
              </w:rPr>
            </w:pPr>
            <w:ins w:id="306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65A909" w14:textId="77777777" w:rsidR="00B5482F" w:rsidRPr="009C5B90" w:rsidRDefault="00B5482F" w:rsidP="001932C9">
            <w:pPr>
              <w:pStyle w:val="TAH"/>
              <w:rPr>
                <w:ins w:id="307" w:author="Tian, Lu" w:date="2022-04-24T14:33:00Z"/>
                <w:lang w:val="en-US"/>
              </w:rPr>
            </w:pPr>
            <w:ins w:id="308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7B3BB130" w14:textId="77777777" w:rsidTr="001932C9">
        <w:trPr>
          <w:jc w:val="center"/>
          <w:ins w:id="309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AAFF3" w14:textId="77777777" w:rsidR="00B5482F" w:rsidRPr="009C5B90" w:rsidRDefault="00B5482F" w:rsidP="001932C9">
            <w:pPr>
              <w:pStyle w:val="TAL"/>
              <w:rPr>
                <w:ins w:id="310" w:author="Tian, Lu" w:date="2022-04-24T14:33:00Z"/>
                <w:lang w:val="en-US"/>
              </w:rPr>
            </w:pPr>
            <w:ins w:id="311" w:author="Tian, Lu" w:date="2022-04-24T14:33:00Z">
              <w:r w:rsidRPr="009C5B90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CB4CC" w14:textId="77777777" w:rsidR="00B5482F" w:rsidRPr="009C5B90" w:rsidRDefault="00B5482F" w:rsidP="001932C9">
            <w:pPr>
              <w:pStyle w:val="TAL"/>
              <w:rPr>
                <w:ins w:id="312" w:author="Tian, Lu" w:date="2022-04-24T14:33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0E6CD" w14:textId="77777777" w:rsidR="00B5482F" w:rsidRPr="009C5B90" w:rsidRDefault="00B5482F" w:rsidP="001932C9">
            <w:pPr>
              <w:pStyle w:val="TAC"/>
              <w:rPr>
                <w:ins w:id="313" w:author="Tian, Lu" w:date="2022-04-24T14:33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32781" w14:textId="77777777" w:rsidR="00B5482F" w:rsidRPr="009C5B90" w:rsidRDefault="00B5482F" w:rsidP="001932C9">
            <w:pPr>
              <w:pStyle w:val="TAL"/>
              <w:rPr>
                <w:ins w:id="314" w:author="Tian, Lu" w:date="2022-04-24T14:33:00Z"/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0F6252" w14:textId="77777777" w:rsidR="00B5482F" w:rsidRPr="009C5B90" w:rsidRDefault="00B5482F" w:rsidP="001932C9">
            <w:pPr>
              <w:pStyle w:val="TAL"/>
              <w:rPr>
                <w:ins w:id="315" w:author="Tian, Lu" w:date="2022-04-24T14:33:00Z"/>
                <w:lang w:val="en-US"/>
              </w:rPr>
            </w:pPr>
          </w:p>
        </w:tc>
      </w:tr>
    </w:tbl>
    <w:p w14:paraId="3C0970A1" w14:textId="77777777" w:rsidR="00B5482F" w:rsidRPr="00533C32" w:rsidRDefault="00B5482F" w:rsidP="00B5482F">
      <w:pPr>
        <w:rPr>
          <w:ins w:id="316" w:author="Tian, Lu" w:date="2022-04-24T14:33:00Z"/>
        </w:rPr>
      </w:pPr>
    </w:p>
    <w:p w14:paraId="5132A36F" w14:textId="066A76EC" w:rsidR="00B5482F" w:rsidRPr="00533C32" w:rsidRDefault="00B5482F" w:rsidP="00B5482F">
      <w:pPr>
        <w:rPr>
          <w:ins w:id="317" w:author="Tian, Lu" w:date="2022-04-24T14:33:00Z"/>
        </w:rPr>
      </w:pPr>
      <w:ins w:id="318" w:author="Tian, Lu" w:date="2022-04-24T14:33:00Z">
        <w:r w:rsidRPr="00533C32">
          <w:t xml:space="preserve">This method shall support the request data structures specified in table </w:t>
        </w:r>
        <w:r>
          <w:t>5.2.</w:t>
        </w:r>
        <w:r w:rsidRPr="007D176C">
          <w:rPr>
            <w:highlight w:val="yellow"/>
            <w:rPrChange w:id="319" w:author="Tian, Lu" w:date="2022-04-24T20:09:00Z">
              <w:rPr/>
            </w:rPrChange>
          </w:rPr>
          <w:t>xx</w:t>
        </w:r>
        <w:r>
          <w:t>.</w:t>
        </w:r>
      </w:ins>
      <w:ins w:id="320" w:author="Tian, Lu" w:date="2022-04-24T20:21:00Z">
        <w:r w:rsidR="00661AE7">
          <w:t>3</w:t>
        </w:r>
      </w:ins>
      <w:ins w:id="321" w:author="Tian, Lu" w:date="2022-04-24T14:33:00Z">
        <w:r>
          <w:t>.2</w:t>
        </w:r>
        <w:r w:rsidRPr="00533C32">
          <w:t xml:space="preserve">-2 and the response data structures and response codes specified in table </w:t>
        </w:r>
        <w:r>
          <w:t>5.2.</w:t>
        </w:r>
        <w:r w:rsidRPr="007D176C">
          <w:rPr>
            <w:highlight w:val="yellow"/>
            <w:rPrChange w:id="322" w:author="Tian, Lu" w:date="2022-04-24T20:09:00Z">
              <w:rPr/>
            </w:rPrChange>
          </w:rPr>
          <w:t>xx</w:t>
        </w:r>
        <w:r>
          <w:t>.</w:t>
        </w:r>
      </w:ins>
      <w:ins w:id="323" w:author="Tian, Lu" w:date="2022-04-24T20:22:00Z">
        <w:r w:rsidR="007F45E5">
          <w:t>3</w:t>
        </w:r>
      </w:ins>
      <w:ins w:id="324" w:author="Tian, Lu" w:date="2022-04-24T14:33:00Z">
        <w:r>
          <w:t>.2</w:t>
        </w:r>
        <w:r w:rsidRPr="00533C32">
          <w:t>-3.</w:t>
        </w:r>
      </w:ins>
    </w:p>
    <w:p w14:paraId="1EB4B616" w14:textId="52B98134" w:rsidR="00B5482F" w:rsidRPr="00533C32" w:rsidRDefault="00B5482F" w:rsidP="00B5482F">
      <w:pPr>
        <w:pStyle w:val="TH"/>
        <w:rPr>
          <w:ins w:id="325" w:author="Tian, Lu" w:date="2022-04-24T14:33:00Z"/>
        </w:rPr>
      </w:pPr>
      <w:ins w:id="326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327" w:author="Tian, Lu" w:date="2022-04-24T20:09:00Z">
              <w:rPr/>
            </w:rPrChange>
          </w:rPr>
          <w:t>xx</w:t>
        </w:r>
        <w:r>
          <w:t>.</w:t>
        </w:r>
      </w:ins>
      <w:ins w:id="328" w:author="Tian, Lu" w:date="2022-04-24T20:21:00Z">
        <w:r w:rsidR="000E762C">
          <w:t>3</w:t>
        </w:r>
      </w:ins>
      <w:ins w:id="329" w:author="Tian, Lu" w:date="2022-04-24T14:33:00Z">
        <w:r>
          <w:t>.2</w:t>
        </w:r>
        <w:r w:rsidRPr="00533C32"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5482F" w:rsidRPr="009C5B90" w14:paraId="7658DC3C" w14:textId="77777777" w:rsidTr="001932C9">
        <w:trPr>
          <w:jc w:val="center"/>
          <w:ins w:id="330" w:author="Tian, Lu" w:date="2022-04-24T14:33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A3EE4" w14:textId="77777777" w:rsidR="00B5482F" w:rsidRPr="009C5B90" w:rsidRDefault="00B5482F" w:rsidP="001932C9">
            <w:pPr>
              <w:pStyle w:val="TAH"/>
              <w:rPr>
                <w:ins w:id="331" w:author="Tian, Lu" w:date="2022-04-24T14:33:00Z"/>
                <w:lang w:val="en-US"/>
              </w:rPr>
            </w:pPr>
            <w:ins w:id="332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B5C97" w14:textId="77777777" w:rsidR="00B5482F" w:rsidRPr="009C5B90" w:rsidRDefault="00B5482F" w:rsidP="001932C9">
            <w:pPr>
              <w:pStyle w:val="TAH"/>
              <w:rPr>
                <w:ins w:id="333" w:author="Tian, Lu" w:date="2022-04-24T14:33:00Z"/>
                <w:lang w:val="en-US"/>
              </w:rPr>
            </w:pPr>
            <w:ins w:id="334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BC354" w14:textId="77777777" w:rsidR="00B5482F" w:rsidRPr="009C5B90" w:rsidRDefault="00B5482F" w:rsidP="001932C9">
            <w:pPr>
              <w:pStyle w:val="TAH"/>
              <w:rPr>
                <w:ins w:id="335" w:author="Tian, Lu" w:date="2022-04-24T14:33:00Z"/>
                <w:lang w:val="en-US"/>
              </w:rPr>
            </w:pPr>
            <w:ins w:id="336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B14960" w14:textId="77777777" w:rsidR="00B5482F" w:rsidRPr="009C5B90" w:rsidRDefault="00B5482F" w:rsidP="001932C9">
            <w:pPr>
              <w:pStyle w:val="TAH"/>
              <w:rPr>
                <w:ins w:id="337" w:author="Tian, Lu" w:date="2022-04-24T14:33:00Z"/>
                <w:lang w:val="en-US"/>
              </w:rPr>
            </w:pPr>
            <w:ins w:id="338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5A94344D" w14:textId="77777777" w:rsidTr="001932C9">
        <w:trPr>
          <w:jc w:val="center"/>
          <w:ins w:id="339" w:author="Tian, Lu" w:date="2022-04-24T14:33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ED5F" w14:textId="77777777" w:rsidR="00B5482F" w:rsidRPr="009C5B90" w:rsidRDefault="00B5482F" w:rsidP="001932C9">
            <w:pPr>
              <w:pStyle w:val="TAL"/>
              <w:rPr>
                <w:ins w:id="340" w:author="Tian, Lu" w:date="2022-04-24T14:33:00Z"/>
                <w:lang w:val="en-US"/>
              </w:rPr>
            </w:pPr>
            <w:ins w:id="341" w:author="Tian, Lu" w:date="2022-04-24T14:33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02DDA" w14:textId="77777777" w:rsidR="00B5482F" w:rsidRPr="009C5B90" w:rsidRDefault="00B5482F" w:rsidP="001932C9">
            <w:pPr>
              <w:pStyle w:val="TAC"/>
              <w:rPr>
                <w:ins w:id="342" w:author="Tian, Lu" w:date="2022-04-24T14:3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E3F4" w14:textId="77777777" w:rsidR="00B5482F" w:rsidRPr="009C5B90" w:rsidRDefault="00B5482F" w:rsidP="001932C9">
            <w:pPr>
              <w:pStyle w:val="TAL"/>
              <w:rPr>
                <w:ins w:id="343" w:author="Tian, Lu" w:date="2022-04-24T14:33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E6B9" w14:textId="77777777" w:rsidR="00B5482F" w:rsidRPr="009C5B90" w:rsidRDefault="00B5482F" w:rsidP="001932C9">
            <w:pPr>
              <w:pStyle w:val="TAL"/>
              <w:rPr>
                <w:ins w:id="344" w:author="Tian, Lu" w:date="2022-04-24T14:33:00Z"/>
                <w:lang w:val="en-US"/>
              </w:rPr>
            </w:pPr>
          </w:p>
        </w:tc>
      </w:tr>
    </w:tbl>
    <w:p w14:paraId="02A759CC" w14:textId="77777777" w:rsidR="00B5482F" w:rsidRPr="00533C32" w:rsidRDefault="00B5482F" w:rsidP="00B5482F">
      <w:pPr>
        <w:rPr>
          <w:ins w:id="345" w:author="Tian, Lu" w:date="2022-04-24T14:33:00Z"/>
        </w:rPr>
      </w:pPr>
    </w:p>
    <w:p w14:paraId="692CA932" w14:textId="2884D8E0" w:rsidR="00B5482F" w:rsidRPr="00533C32" w:rsidRDefault="00B5482F" w:rsidP="00B5482F">
      <w:pPr>
        <w:pStyle w:val="TH"/>
        <w:rPr>
          <w:ins w:id="346" w:author="Tian, Lu" w:date="2022-04-24T14:33:00Z"/>
        </w:rPr>
      </w:pPr>
      <w:ins w:id="347" w:author="Tian, Lu" w:date="2022-04-24T14:33:00Z">
        <w:r w:rsidRPr="00533C32">
          <w:lastRenderedPageBreak/>
          <w:t xml:space="preserve">Table </w:t>
        </w:r>
        <w:r>
          <w:t>5.2.</w:t>
        </w:r>
        <w:r w:rsidRPr="007D176C">
          <w:rPr>
            <w:highlight w:val="yellow"/>
            <w:rPrChange w:id="348" w:author="Tian, Lu" w:date="2022-04-24T20:09:00Z">
              <w:rPr/>
            </w:rPrChange>
          </w:rPr>
          <w:t>xx</w:t>
        </w:r>
        <w:r>
          <w:t>.</w:t>
        </w:r>
      </w:ins>
      <w:ins w:id="349" w:author="Tian, Lu" w:date="2022-04-24T20:21:00Z">
        <w:r w:rsidR="000E762C">
          <w:t>3</w:t>
        </w:r>
      </w:ins>
      <w:ins w:id="350" w:author="Tian, Lu" w:date="2022-04-24T14:33:00Z">
        <w:r>
          <w:t>.2</w:t>
        </w:r>
        <w:r w:rsidRPr="00533C32">
          <w:t>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5482F" w:rsidRPr="009C5B90" w14:paraId="1580F15D" w14:textId="77777777" w:rsidTr="001932C9">
        <w:trPr>
          <w:jc w:val="center"/>
          <w:ins w:id="351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3C4F2" w14:textId="77777777" w:rsidR="00B5482F" w:rsidRPr="009C5B90" w:rsidRDefault="00B5482F" w:rsidP="001932C9">
            <w:pPr>
              <w:pStyle w:val="TAH"/>
              <w:rPr>
                <w:ins w:id="352" w:author="Tian, Lu" w:date="2022-04-24T14:33:00Z"/>
                <w:lang w:val="en-US"/>
              </w:rPr>
            </w:pPr>
            <w:ins w:id="353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76A55" w14:textId="77777777" w:rsidR="00B5482F" w:rsidRPr="009C5B90" w:rsidRDefault="00B5482F" w:rsidP="001932C9">
            <w:pPr>
              <w:pStyle w:val="TAH"/>
              <w:rPr>
                <w:ins w:id="354" w:author="Tian, Lu" w:date="2022-04-24T14:33:00Z"/>
                <w:lang w:val="en-US"/>
              </w:rPr>
            </w:pPr>
            <w:ins w:id="355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70071" w14:textId="77777777" w:rsidR="00B5482F" w:rsidRPr="009C5B90" w:rsidRDefault="00B5482F" w:rsidP="001932C9">
            <w:pPr>
              <w:pStyle w:val="TAH"/>
              <w:rPr>
                <w:ins w:id="356" w:author="Tian, Lu" w:date="2022-04-24T14:33:00Z"/>
                <w:lang w:val="en-US"/>
              </w:rPr>
            </w:pPr>
            <w:ins w:id="357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8C66A" w14:textId="77777777" w:rsidR="00B5482F" w:rsidRPr="009C5B90" w:rsidRDefault="00B5482F" w:rsidP="001932C9">
            <w:pPr>
              <w:pStyle w:val="TAH"/>
              <w:rPr>
                <w:ins w:id="358" w:author="Tian, Lu" w:date="2022-04-24T14:33:00Z"/>
                <w:lang w:val="en-US"/>
              </w:rPr>
            </w:pPr>
            <w:ins w:id="359" w:author="Tian, Lu" w:date="2022-04-24T14:33:00Z">
              <w:r w:rsidRPr="009C5B90">
                <w:rPr>
                  <w:lang w:val="en-US"/>
                </w:rPr>
                <w:t>Response</w:t>
              </w:r>
            </w:ins>
          </w:p>
          <w:p w14:paraId="2DD0C8C5" w14:textId="77777777" w:rsidR="00B5482F" w:rsidRPr="009C5B90" w:rsidRDefault="00B5482F" w:rsidP="001932C9">
            <w:pPr>
              <w:pStyle w:val="TAH"/>
              <w:rPr>
                <w:ins w:id="360" w:author="Tian, Lu" w:date="2022-04-24T14:33:00Z"/>
                <w:lang w:val="en-US"/>
              </w:rPr>
            </w:pPr>
            <w:ins w:id="361" w:author="Tian, Lu" w:date="2022-04-24T14:33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F57F" w14:textId="77777777" w:rsidR="00B5482F" w:rsidRPr="009C5B90" w:rsidRDefault="00B5482F" w:rsidP="001932C9">
            <w:pPr>
              <w:pStyle w:val="TAH"/>
              <w:rPr>
                <w:ins w:id="362" w:author="Tian, Lu" w:date="2022-04-24T14:33:00Z"/>
                <w:lang w:val="en-US"/>
              </w:rPr>
            </w:pPr>
            <w:ins w:id="363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71467050" w14:textId="77777777" w:rsidTr="001932C9">
        <w:trPr>
          <w:jc w:val="center"/>
          <w:ins w:id="364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B849AA" w14:textId="77777777" w:rsidR="00B5482F" w:rsidRPr="009C5B90" w:rsidRDefault="00B5482F" w:rsidP="001932C9">
            <w:pPr>
              <w:pStyle w:val="TAL"/>
              <w:rPr>
                <w:ins w:id="365" w:author="Tian, Lu" w:date="2022-04-24T14:33:00Z"/>
                <w:lang w:val="en-US"/>
              </w:rPr>
            </w:pPr>
            <w:proofErr w:type="spellStart"/>
            <w:ins w:id="366" w:author="Tian, Lu" w:date="2022-04-24T14:33:00Z">
              <w:r w:rsidRPr="00B06F7A">
                <w:t>PeiUpdateInfo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EEC02B" w14:textId="77777777" w:rsidR="00B5482F" w:rsidRPr="009C5B90" w:rsidRDefault="00B5482F" w:rsidP="001932C9">
            <w:pPr>
              <w:pStyle w:val="TAC"/>
              <w:rPr>
                <w:ins w:id="367" w:author="Tian, Lu" w:date="2022-04-24T14:33:00Z"/>
                <w:lang w:val="en-US"/>
              </w:rPr>
            </w:pPr>
            <w:ins w:id="368" w:author="Tian, Lu" w:date="2022-04-24T14:33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F216A" w14:textId="77777777" w:rsidR="00B5482F" w:rsidRPr="009C5B90" w:rsidRDefault="00B5482F" w:rsidP="001932C9">
            <w:pPr>
              <w:pStyle w:val="TAL"/>
              <w:rPr>
                <w:ins w:id="369" w:author="Tian, Lu" w:date="2022-04-24T14:33:00Z"/>
                <w:lang w:val="en-US"/>
              </w:rPr>
            </w:pPr>
            <w:ins w:id="370" w:author="Tian, Lu" w:date="2022-04-24T14:33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C1B9A5" w14:textId="77777777" w:rsidR="00B5482F" w:rsidRPr="009C5B90" w:rsidRDefault="00B5482F" w:rsidP="001932C9">
            <w:pPr>
              <w:pStyle w:val="TAL"/>
              <w:rPr>
                <w:ins w:id="371" w:author="Tian, Lu" w:date="2022-04-24T14:33:00Z"/>
                <w:lang w:val="en-US"/>
              </w:rPr>
            </w:pPr>
            <w:ins w:id="372" w:author="Tian, Lu" w:date="2022-04-24T14:33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BDC7C" w14:textId="34394F62" w:rsidR="00B5482F" w:rsidRPr="009C5B90" w:rsidRDefault="00B5482F" w:rsidP="001932C9">
            <w:pPr>
              <w:pStyle w:val="TAL"/>
              <w:rPr>
                <w:ins w:id="373" w:author="Tian, Lu" w:date="2022-04-24T14:33:00Z"/>
                <w:lang w:val="en-US"/>
              </w:rPr>
            </w:pPr>
            <w:ins w:id="374" w:author="Tian, Lu" w:date="2022-04-24T14:33:00Z">
              <w:r w:rsidRPr="009C5B90">
                <w:rPr>
                  <w:lang w:val="en-US"/>
                </w:rPr>
                <w:t xml:space="preserve">Upon success, a response body containing the </w:t>
              </w:r>
              <w:r w:rsidRPr="00B06F7A">
                <w:t>PEI</w:t>
              </w:r>
              <w:r>
                <w:t xml:space="preserve"> Update Information</w:t>
              </w:r>
              <w:r w:rsidRPr="009C5B90">
                <w:t xml:space="preserve"> </w:t>
              </w:r>
            </w:ins>
            <w:ins w:id="375" w:author="Anders Askerup" w:date="2022-05-03T15:35:00Z">
              <w:r w:rsidR="002F3E8E">
                <w:t>of</w:t>
              </w:r>
            </w:ins>
            <w:ins w:id="376" w:author="Tian, Lu" w:date="2022-04-24T14:33:00Z">
              <w:r w:rsidRPr="009C5B90">
                <w:t xml:space="preserve"> the EPC domain</w:t>
              </w:r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B5482F" w:rsidRPr="009C5B90" w14:paraId="2835ACC8" w14:textId="77777777" w:rsidTr="001932C9">
        <w:trPr>
          <w:jc w:val="center"/>
          <w:ins w:id="377" w:author="Tian, Lu" w:date="2022-04-24T14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FA33A" w14:textId="77777777" w:rsidR="00B5482F" w:rsidRPr="009C5B90" w:rsidRDefault="00B5482F" w:rsidP="001932C9">
            <w:pPr>
              <w:pStyle w:val="TAL"/>
              <w:rPr>
                <w:ins w:id="378" w:author="Tian, Lu" w:date="2022-04-24T14:33:00Z"/>
                <w:lang w:val="en-US"/>
              </w:rPr>
            </w:pPr>
            <w:ins w:id="379" w:author="Tian, Lu" w:date="2022-04-24T14:33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9C5B90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E323DCA" w14:textId="77777777" w:rsidR="00B5482F" w:rsidRDefault="00B5482F" w:rsidP="00B5482F">
      <w:pPr>
        <w:rPr>
          <w:ins w:id="380" w:author="Tian, Lu" w:date="2022-04-24T14:33:00Z"/>
          <w:lang w:eastAsia="zh-CN"/>
        </w:rPr>
      </w:pPr>
    </w:p>
    <w:p w14:paraId="389E137E" w14:textId="7564AFB0" w:rsidR="007542E1" w:rsidRDefault="007542E1" w:rsidP="00CA4D3A"/>
    <w:p w14:paraId="63FFF0E4" w14:textId="77777777" w:rsidR="009C2184" w:rsidRPr="006B5418" w:rsidRDefault="009C2184" w:rsidP="009C2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B4FAA2" w14:textId="74986178" w:rsidR="009C2184" w:rsidRDefault="009C2184" w:rsidP="00CA4D3A"/>
    <w:p w14:paraId="74A88D34" w14:textId="77777777" w:rsidR="0082667C" w:rsidRPr="00533C32" w:rsidRDefault="0082667C" w:rsidP="0082667C">
      <w:pPr>
        <w:pStyle w:val="Heading3"/>
      </w:pPr>
      <w:bookmarkStart w:id="381" w:name="_Toc20127154"/>
      <w:bookmarkStart w:id="382" w:name="_Toc27589145"/>
      <w:bookmarkStart w:id="383" w:name="_Toc36459951"/>
      <w:bookmarkStart w:id="384" w:name="_Toc45029545"/>
      <w:bookmarkStart w:id="385" w:name="_Toc56520832"/>
      <w:bookmarkStart w:id="386" w:name="_Toc90587167"/>
      <w:bookmarkStart w:id="387" w:name="_Toc98492480"/>
      <w:r w:rsidRPr="00533C32">
        <w:t>5.4.1</w:t>
      </w:r>
      <w:r w:rsidRPr="00533C32">
        <w:tab/>
        <w:t>General</w:t>
      </w:r>
      <w:bookmarkEnd w:id="381"/>
      <w:bookmarkEnd w:id="382"/>
      <w:bookmarkEnd w:id="383"/>
      <w:bookmarkEnd w:id="384"/>
      <w:bookmarkEnd w:id="385"/>
      <w:bookmarkEnd w:id="386"/>
      <w:bookmarkEnd w:id="387"/>
    </w:p>
    <w:p w14:paraId="013DE873" w14:textId="77777777" w:rsidR="0082667C" w:rsidRPr="00533C32" w:rsidRDefault="0082667C" w:rsidP="0082667C">
      <w:r w:rsidRPr="00533C32">
        <w:t>This clause specifies the application data model supported by the API.</w:t>
      </w:r>
    </w:p>
    <w:p w14:paraId="3F0B2E43" w14:textId="77777777" w:rsidR="0082667C" w:rsidRPr="00533C32" w:rsidRDefault="0082667C" w:rsidP="0082667C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2AFA99CF" w14:textId="77777777" w:rsidR="0082667C" w:rsidRPr="00533C32" w:rsidRDefault="0082667C" w:rsidP="0082667C">
      <w:pPr>
        <w:pStyle w:val="TH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82667C" w:rsidRPr="009C5B90" w14:paraId="0F2F4A4E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547E" w14:textId="77777777" w:rsidR="0082667C" w:rsidRPr="009C5B90" w:rsidRDefault="0082667C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54BC0" w14:textId="77777777" w:rsidR="0082667C" w:rsidRPr="009C5B90" w:rsidRDefault="0082667C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7E6D6" w14:textId="77777777" w:rsidR="0082667C" w:rsidRPr="009C5B90" w:rsidRDefault="0082667C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2667C" w:rsidRPr="009C5B90" w14:paraId="3EAEAA82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4C68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02DB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5390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82667C" w:rsidRPr="009C5B90" w14:paraId="4C4E88B3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05FB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5656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E726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82667C" w:rsidRPr="009C5B90" w14:paraId="5AB00E13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2A7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3513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F5D7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82667C" w:rsidRPr="009C5B90" w14:paraId="5A1C7548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C7FE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33FD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4D26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82667C" w:rsidRPr="009C5B90" w14:paraId="3B4E85C3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3A2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B7D8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814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82667C" w:rsidRPr="009C5B90" w14:paraId="3FDE63B7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59F0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2CB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80B5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82667C" w:rsidRPr="009C5B90" w14:paraId="776C140B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33A7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7525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E05C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82667C" w:rsidRPr="009C5B90" w14:paraId="25021A26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D61F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1AF0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1B17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82667C" w:rsidRPr="009C5B90" w14:paraId="0271D95B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E0A5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06AA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70BD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82667C" w:rsidRPr="009C5B90" w14:paraId="2C0FF600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319A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CDF8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7897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82667C" w:rsidRPr="009C5B90" w14:paraId="059CB970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19DD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3882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AB92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82667C" w:rsidRPr="009C5B90" w14:paraId="5F9F6FB0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B668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A0E0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9D33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82667C" w:rsidRPr="009C5B90" w14:paraId="1D3EE2D8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9BB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863A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505D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82667C" w:rsidRPr="009C5B90" w14:paraId="7D7AD4B5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30E5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6C0D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4AA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82667C" w:rsidRPr="009C5B90" w14:paraId="0C54F55A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13C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5BAF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30CE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82667C" w:rsidRPr="009C5B90" w14:paraId="0DA0625C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3F1C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F599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B067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82667C" w:rsidRPr="009C5B90" w14:paraId="25B03594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13C0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8CA9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60E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82667C" w:rsidRPr="009C5B90" w14:paraId="2EA2A981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4F8" w14:textId="77777777" w:rsidR="0082667C" w:rsidRPr="009C5B90" w:rsidRDefault="0082667C" w:rsidP="001932C9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15DD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E38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82667C" w:rsidRPr="009C5B90" w14:paraId="05BF9DAD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87B7" w14:textId="77777777" w:rsidR="0082667C" w:rsidRPr="009C5B90" w:rsidRDefault="0082667C" w:rsidP="001932C9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46C2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3AB3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82667C" w:rsidRPr="009C5B90" w14:paraId="1A15C37A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59D" w14:textId="77777777" w:rsidR="0082667C" w:rsidRPr="009C5B90" w:rsidRDefault="0082667C" w:rsidP="001932C9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19D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9C1C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82667C" w:rsidRPr="009C5B90" w14:paraId="6919759A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E8F9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78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AAF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82667C" w:rsidRPr="009C5B90" w14:paraId="0E865D62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8078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482B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8BE4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82667C" w:rsidRPr="009C5B90" w14:paraId="32F1B4C0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2AE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F03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4E54" w14:textId="77777777" w:rsidR="0082667C" w:rsidRPr="009C5B90" w:rsidRDefault="0082667C" w:rsidP="001932C9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82667C" w:rsidRPr="009C5B90" w14:paraId="5E473665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81F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D50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903D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82667C" w:rsidRPr="009C5B90" w14:paraId="6109BB35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B068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7F52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11E2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82667C" w:rsidRPr="009C5B90" w14:paraId="0BB4C453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242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4E4B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77CE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82667C" w:rsidRPr="009C5B90" w14:paraId="242628BC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5741" w14:textId="77777777" w:rsidR="0082667C" w:rsidRPr="009C5B90" w:rsidRDefault="0082667C" w:rsidP="001932C9">
            <w:pPr>
              <w:pStyle w:val="TAL"/>
              <w:rPr>
                <w:color w:val="000000"/>
              </w:rPr>
            </w:pPr>
            <w:proofErr w:type="spellStart"/>
            <w:r w:rsidRPr="009C5B9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DCF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25D5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82667C" w:rsidRPr="009C5B90" w14:paraId="7D3FABFE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6B4B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0285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632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82667C" w:rsidRPr="009C5B90" w14:paraId="44855DD1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BB1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B81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1195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82667C" w:rsidRPr="009C5B90" w:rsidDel="00780D98" w14:paraId="48E97A1F" w14:textId="3797788D" w:rsidTr="001932C9">
        <w:trPr>
          <w:jc w:val="center"/>
          <w:del w:id="388" w:author="Tian, Lu" w:date="2022-04-24T19:5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73D" w14:textId="48C087AB" w:rsidR="0082667C" w:rsidRPr="009C5B90" w:rsidDel="00780D98" w:rsidRDefault="0082667C" w:rsidP="001932C9">
            <w:pPr>
              <w:pStyle w:val="TAL"/>
              <w:rPr>
                <w:del w:id="389" w:author="Tian, Lu" w:date="2022-04-24T19:59:00Z"/>
                <w:lang w:val="en-US"/>
              </w:rPr>
            </w:pPr>
            <w:del w:id="390" w:author="Tian, Lu" w:date="2022-04-24T19:59:00Z">
              <w:r w:rsidRPr="009C5B90" w:rsidDel="00780D98">
                <w:rPr>
                  <w:lang w:val="en-US"/>
                </w:rPr>
                <w:delText>ServiceSpecificAuthorizationInfo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09C" w14:textId="2B555343" w:rsidR="0082667C" w:rsidRPr="009C5B90" w:rsidDel="00780D98" w:rsidRDefault="0082667C" w:rsidP="001932C9">
            <w:pPr>
              <w:pStyle w:val="TAL"/>
              <w:rPr>
                <w:del w:id="391" w:author="Tian, Lu" w:date="2022-04-24T19:59:00Z"/>
                <w:lang w:val="en-US" w:eastAsia="zh-CN"/>
              </w:rPr>
            </w:pPr>
            <w:del w:id="392" w:author="Tian, Lu" w:date="2022-04-24T19:59:00Z">
              <w:r w:rsidRPr="009C5B90" w:rsidDel="00780D98">
                <w:rPr>
                  <w:lang w:val="en-US" w:eastAsia="zh-CN"/>
                </w:rPr>
                <w:delText>5.4.2.40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1528" w14:textId="48D53D24" w:rsidR="0082667C" w:rsidRPr="009C5B90" w:rsidDel="00780D98" w:rsidRDefault="0082667C" w:rsidP="001932C9">
            <w:pPr>
              <w:pStyle w:val="TAL"/>
              <w:rPr>
                <w:del w:id="393" w:author="Tian, Lu" w:date="2022-04-24T19:59:00Z"/>
                <w:rFonts w:cs="Arial"/>
                <w:szCs w:val="18"/>
                <w:lang w:val="en-US" w:eastAsia="zh-CN"/>
              </w:rPr>
            </w:pPr>
            <w:del w:id="394" w:author="Tian, Lu" w:date="2022-04-24T19:59:00Z">
              <w:r w:rsidRPr="009C5B90" w:rsidDel="00780D98">
                <w:rPr>
                  <w:rFonts w:cs="Arial"/>
                  <w:szCs w:val="18"/>
                  <w:lang w:val="en-US" w:eastAsia="zh-CN"/>
                </w:rPr>
                <w:delText>Information the UDR stores and retrieves related to active Service Specific authorizations</w:delText>
              </w:r>
            </w:del>
          </w:p>
        </w:tc>
      </w:tr>
      <w:tr w:rsidR="0082667C" w:rsidRPr="009C5B90" w14:paraId="1C6E07F3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C1E4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E5F" w14:textId="047B49CB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del w:id="395" w:author="Tian, Lu" w:date="2022-04-24T19:59:00Z">
              <w:r w:rsidRPr="009C5B90" w:rsidDel="002F281A">
                <w:rPr>
                  <w:lang w:val="en-US" w:eastAsia="zh-CN"/>
                </w:rPr>
                <w:delText>3</w:delText>
              </w:r>
            </w:del>
            <w:ins w:id="396" w:author="Tian, Lu" w:date="2022-04-24T19:59:00Z">
              <w:r w:rsidR="002F281A">
                <w:rPr>
                  <w:lang w:val="en-US" w:eastAsia="zh-CN"/>
                </w:rPr>
                <w:t>2</w:t>
              </w:r>
            </w:ins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47C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82667C" w:rsidRPr="009C5B90" w14:paraId="6DF03B25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B30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412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346E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780D98" w:rsidRPr="009C5B90" w14:paraId="6F7387CF" w14:textId="77777777" w:rsidTr="001932C9">
        <w:trPr>
          <w:jc w:val="center"/>
          <w:ins w:id="397" w:author="Tian, Lu" w:date="2022-04-24T19:5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104" w14:textId="1214F896" w:rsidR="00780D98" w:rsidRPr="009C5B90" w:rsidRDefault="00780D98" w:rsidP="001932C9">
            <w:pPr>
              <w:pStyle w:val="TAL"/>
              <w:rPr>
                <w:ins w:id="398" w:author="Tian, Lu" w:date="2022-04-24T19:59:00Z"/>
              </w:rPr>
            </w:pPr>
            <w:proofErr w:type="spellStart"/>
            <w:ins w:id="399" w:author="Tian, Lu" w:date="2022-04-24T19:59:00Z">
              <w:r w:rsidRPr="009C5B90">
                <w:rPr>
                  <w:lang w:val="en-US"/>
                </w:rPr>
                <w:t>ServiceSpecificAuthorizationInfo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335" w14:textId="3A85D81E" w:rsidR="00780D98" w:rsidRPr="009C5B90" w:rsidRDefault="00780D98" w:rsidP="001932C9">
            <w:pPr>
              <w:pStyle w:val="TAL"/>
              <w:rPr>
                <w:ins w:id="400" w:author="Tian, Lu" w:date="2022-04-24T19:59:00Z"/>
                <w:lang w:val="en-US" w:eastAsia="zh-CN"/>
              </w:rPr>
            </w:pPr>
            <w:ins w:id="401" w:author="Tian, Lu" w:date="2022-04-24T19:59:00Z">
              <w:r w:rsidRPr="009C5B90">
                <w:rPr>
                  <w:lang w:val="en-US" w:eastAsia="zh-CN"/>
                </w:rPr>
                <w:t>5.4.2.40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B2A7" w14:textId="0612BEE3" w:rsidR="00780D98" w:rsidRPr="009C5B90" w:rsidRDefault="00780D98" w:rsidP="001932C9">
            <w:pPr>
              <w:pStyle w:val="TAL"/>
              <w:rPr>
                <w:ins w:id="402" w:author="Tian, Lu" w:date="2022-04-24T19:59:00Z"/>
                <w:lang w:val="en-US" w:eastAsia="zh-CN"/>
              </w:rPr>
            </w:pPr>
            <w:ins w:id="403" w:author="Tian, Lu" w:date="2022-04-24T19:59:00Z">
              <w:r w:rsidRPr="009C5B90">
                <w:rPr>
                  <w:rFonts w:cs="Arial"/>
                  <w:szCs w:val="18"/>
                  <w:lang w:val="en-US" w:eastAsia="zh-CN"/>
                </w:rPr>
                <w:t>Information the UDR stores and retrieves related to active Service Specific authorizations</w:t>
              </w:r>
            </w:ins>
          </w:p>
        </w:tc>
      </w:tr>
      <w:tr w:rsidR="00642223" w:rsidRPr="009C5B90" w14:paraId="3BFAF429" w14:textId="77777777" w:rsidTr="001932C9">
        <w:trPr>
          <w:jc w:val="center"/>
          <w:ins w:id="404" w:author="Tian, Lu" w:date="2022-04-24T20:00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E4E" w14:textId="39444F4E" w:rsidR="00642223" w:rsidRPr="009C5B90" w:rsidRDefault="007974BD" w:rsidP="001932C9">
            <w:pPr>
              <w:pStyle w:val="TAL"/>
              <w:rPr>
                <w:ins w:id="405" w:author="Tian, Lu" w:date="2022-04-24T20:00:00Z"/>
                <w:lang w:val="en-US"/>
              </w:rPr>
            </w:pPr>
            <w:proofErr w:type="spellStart"/>
            <w:ins w:id="406" w:author="Tian, Lu" w:date="2022-04-24T20:01:00Z">
              <w:r w:rsidRPr="009C5B90">
                <w:rPr>
                  <w:lang w:val="en-US"/>
                </w:rPr>
                <w:t>RoamingInfo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F0C" w14:textId="7B1A76D0" w:rsidR="00642223" w:rsidRPr="009C5B90" w:rsidRDefault="007974BD" w:rsidP="001932C9">
            <w:pPr>
              <w:pStyle w:val="TAL"/>
              <w:rPr>
                <w:ins w:id="407" w:author="Tian, Lu" w:date="2022-04-24T20:00:00Z"/>
                <w:lang w:val="en-US" w:eastAsia="zh-CN"/>
              </w:rPr>
            </w:pPr>
            <w:ins w:id="408" w:author="Tian, Lu" w:date="2022-04-24T20:01:00Z">
              <w:r w:rsidRPr="009C5B90">
                <w:rPr>
                  <w:lang w:val="en-US" w:eastAsia="zh-CN"/>
                </w:rPr>
                <w:t>5.4.2.</w:t>
              </w:r>
            </w:ins>
            <w:ins w:id="409" w:author="Tian, Lu" w:date="2022-04-24T20:04:00Z">
              <w:r w:rsidR="001B41E3" w:rsidRPr="00F30D0C">
                <w:rPr>
                  <w:highlight w:val="yellow"/>
                  <w:lang w:val="en-US" w:eastAsia="zh-CN"/>
                  <w:rPrChange w:id="410" w:author="Tian, Lu" w:date="2022-04-24T20:15:00Z">
                    <w:rPr>
                      <w:lang w:val="en-US" w:eastAsia="zh-CN"/>
                    </w:rPr>
                  </w:rPrChange>
                </w:rPr>
                <w:t>yy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ABD" w14:textId="3BAF755E" w:rsidR="00642223" w:rsidRPr="009C5B90" w:rsidRDefault="00E474CC" w:rsidP="001932C9">
            <w:pPr>
              <w:pStyle w:val="TAL"/>
              <w:rPr>
                <w:ins w:id="411" w:author="Tian, Lu" w:date="2022-04-24T20:00:00Z"/>
                <w:rFonts w:cs="Arial"/>
                <w:szCs w:val="18"/>
                <w:lang w:val="en-US" w:eastAsia="zh-CN"/>
              </w:rPr>
            </w:pPr>
            <w:ins w:id="412" w:author="Tian, Lu" w:date="2022-04-24T20:02:00Z">
              <w:r w:rsidRPr="009C5B90">
                <w:rPr>
                  <w:rFonts w:cs="Arial" w:hint="eastAsia"/>
                  <w:szCs w:val="18"/>
                </w:rPr>
                <w:t>R</w:t>
              </w:r>
              <w:r w:rsidRPr="009C5B90">
                <w:rPr>
                  <w:rFonts w:cs="Arial"/>
                  <w:szCs w:val="18"/>
                </w:rPr>
                <w:t xml:space="preserve">oaming Information </w:t>
              </w:r>
            </w:ins>
            <w:ins w:id="413" w:author="Anders Askerup" w:date="2022-05-03T15:35:00Z">
              <w:r w:rsidR="002F3E8E">
                <w:rPr>
                  <w:rFonts w:cs="Arial"/>
                  <w:szCs w:val="18"/>
                </w:rPr>
                <w:t>of</w:t>
              </w:r>
            </w:ins>
            <w:ins w:id="414" w:author="Tian, Lu" w:date="2022-04-24T20:02:00Z">
              <w:r w:rsidRPr="009C5B9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9C5B90">
                <w:rPr>
                  <w:rFonts w:cs="Arial"/>
                  <w:szCs w:val="18"/>
                </w:rPr>
                <w:t>EPC domain</w:t>
              </w:r>
            </w:ins>
          </w:p>
        </w:tc>
      </w:tr>
      <w:tr w:rsidR="0082667C" w:rsidRPr="009C5B90" w14:paraId="58241EB4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CD1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B9DC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84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82667C" w:rsidRPr="009C5B90" w14:paraId="64B41E94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B81A" w14:textId="77777777" w:rsidR="0082667C" w:rsidRPr="009C5B90" w:rsidRDefault="0082667C" w:rsidP="001932C9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C00C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56EB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82667C" w:rsidRPr="009C5B90" w14:paraId="65D9919C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1039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03D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C6F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82667C" w:rsidRPr="009C5B90" w14:paraId="18D244EC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EBDB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16C3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0764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82667C" w:rsidRPr="009C5B90" w14:paraId="0930C5B2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D10C" w14:textId="77777777" w:rsidR="0082667C" w:rsidRPr="009C5B90" w:rsidRDefault="0082667C" w:rsidP="001932C9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A5DC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9CFF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82667C" w:rsidRPr="009C5B90" w14:paraId="2F135F18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F63C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3AF6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96B5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82667C" w:rsidRPr="009C5B90" w14:paraId="6BE40021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DE2F" w14:textId="77777777" w:rsidR="0082667C" w:rsidRPr="009C5B90" w:rsidRDefault="0082667C" w:rsidP="001932C9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68FA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DF43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82667C" w:rsidRPr="009C5B90" w14:paraId="39769B79" w14:textId="77777777" w:rsidTr="001932C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D66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BD4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4937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1637384B" w14:textId="77777777" w:rsidR="0082667C" w:rsidRPr="00533C32" w:rsidRDefault="0082667C" w:rsidP="0082667C">
      <w:pPr>
        <w:rPr>
          <w:lang w:eastAsia="zh-CN"/>
        </w:rPr>
      </w:pPr>
    </w:p>
    <w:p w14:paraId="5F7745B9" w14:textId="77777777" w:rsidR="0082667C" w:rsidRPr="00533C32" w:rsidRDefault="0082667C" w:rsidP="0082667C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7DBAB80C" w14:textId="77777777" w:rsidR="0082667C" w:rsidRPr="00533C32" w:rsidRDefault="0082667C" w:rsidP="0082667C">
      <w:pPr>
        <w:pStyle w:val="TH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82667C" w:rsidRPr="009C5B90" w14:paraId="5D3EF9DA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3AF7F" w14:textId="77777777" w:rsidR="0082667C" w:rsidRPr="009C5B90" w:rsidRDefault="0082667C" w:rsidP="001932C9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0A72D" w14:textId="77777777" w:rsidR="0082667C" w:rsidRPr="009C5B90" w:rsidRDefault="0082667C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A55EB" w14:textId="77777777" w:rsidR="0082667C" w:rsidRPr="009C5B90" w:rsidRDefault="0082667C" w:rsidP="001932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82667C" w:rsidRPr="009C5B90" w14:paraId="2A01966C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061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C81F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1B56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82667C" w:rsidRPr="009C5B90" w14:paraId="22C837C4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817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1F46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9BFF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82667C" w:rsidRPr="009C5B90" w14:paraId="0799559B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2188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5B9C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D98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82667C" w:rsidRPr="009C5B90" w14:paraId="2E1A4236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D66E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F980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E8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2667C" w:rsidRPr="009C5B90" w14:paraId="62C1B174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CF9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6949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ED6A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82667C" w:rsidRPr="009C5B90" w14:paraId="0617519D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A6F4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A321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DD38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2667C" w:rsidRPr="009C5B90" w14:paraId="7314103C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A437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A3F4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68A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2667C" w:rsidRPr="009C5B90" w14:paraId="300E096D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C16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BD7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D1E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82667C" w:rsidRPr="009C5B90" w14:paraId="7209587A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76E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9A18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4F34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82667C" w:rsidRPr="009C5B90" w14:paraId="1B6C74EE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314F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A09B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2C5C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82667C" w:rsidRPr="009C5B90" w14:paraId="68FAF5EA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881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5B41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D58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82667C" w:rsidRPr="009C5B90" w14:paraId="09FF49CB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EFE4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EE86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4559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82667C" w:rsidRPr="009C5B90" w14:paraId="52B1F70E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97C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C5D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8C7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82667C" w:rsidRPr="009C5B90" w14:paraId="04971BDA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A8FC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774E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C82C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82667C" w:rsidRPr="009C5B90" w14:paraId="49EAFFEC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21D5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C598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0A31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82667C" w:rsidRPr="009C5B90" w14:paraId="6E9BE725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DFF8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01C3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96B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82667C" w:rsidRPr="009C5B90" w14:paraId="5889D23E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5825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7E3F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2C00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82667C" w:rsidRPr="009C5B90" w14:paraId="6E1D0283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70FC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52EF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710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82667C" w:rsidRPr="009C5B90" w14:paraId="2A0E4C70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459C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72C6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EE7E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82667C" w:rsidRPr="009C5B90" w14:paraId="2AEE347A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376A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7F01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0443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82667C" w:rsidRPr="009C5B90" w14:paraId="7FB3469A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FC03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A616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9BE1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28C3EEF7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2667C" w:rsidRPr="009C5B90" w14:paraId="673025F2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9016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6580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A3E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82667C" w:rsidRPr="009C5B90" w14:paraId="4FB148A7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A4A2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AE0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E77B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82667C" w:rsidRPr="009C5B90" w14:paraId="0CA78728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08E1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9440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4666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82667C" w:rsidRPr="009C5B90" w14:paraId="09E05EB0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C3AE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9BE4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3DB6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82667C" w:rsidRPr="009C5B90" w14:paraId="046ABAEF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B3E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8A66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515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82667C" w:rsidRPr="009C5B90" w14:paraId="4E205CCD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0E10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27DF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685C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82667C" w:rsidRPr="009C5B90" w14:paraId="4691772E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F3F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669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4C6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82667C" w:rsidRPr="009C5B90" w14:paraId="743082A7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0517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13FA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8BF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82667C" w:rsidRPr="009C5B90" w14:paraId="0D5BDA49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3483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322D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EBE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82667C" w:rsidRPr="009C5B90" w14:paraId="413AACE6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CE5B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367F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A43E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82667C" w:rsidRPr="009C5B90" w14:paraId="7D719D2B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CD3F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AD9F" w14:textId="77777777" w:rsidR="0082667C" w:rsidRPr="009C5B90" w:rsidRDefault="0082667C" w:rsidP="001932C9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8E65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82667C" w:rsidRPr="009C5B90" w14:paraId="3E391E20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6AB8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BE21" w14:textId="77777777" w:rsidR="0082667C" w:rsidRPr="009C5B90" w:rsidRDefault="0082667C" w:rsidP="001932C9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D50C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82667C" w:rsidRPr="009C5B90" w14:paraId="16367387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99B4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4D54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F88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82667C" w:rsidRPr="009C5B90" w14:paraId="4C7185ED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C3D5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8849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446C" w14:textId="77777777" w:rsidR="0082667C" w:rsidRPr="009C5B90" w:rsidRDefault="0082667C" w:rsidP="001932C9">
            <w:pPr>
              <w:pStyle w:val="TAL"/>
            </w:pPr>
            <w:r w:rsidRPr="009C5B90">
              <w:t>LCS Mobile Originated Subscription Data</w:t>
            </w:r>
          </w:p>
        </w:tc>
      </w:tr>
      <w:tr w:rsidR="0082667C" w:rsidRPr="009C5B90" w14:paraId="31B720A1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B2C2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9844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FBC" w14:textId="77777777" w:rsidR="0082667C" w:rsidRPr="009C5B90" w:rsidRDefault="0082667C" w:rsidP="001932C9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82667C" w:rsidRPr="009C5B90" w14:paraId="79ED5A5F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887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5D4B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CF73" w14:textId="77777777" w:rsidR="0082667C" w:rsidRPr="009C5B90" w:rsidRDefault="0082667C" w:rsidP="001932C9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82667C" w:rsidRPr="009C5B90" w14:paraId="6731F608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86C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F18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69C" w14:textId="77777777" w:rsidR="0082667C" w:rsidRPr="009C5B90" w:rsidRDefault="0082667C" w:rsidP="001932C9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82667C" w:rsidRPr="009C5B90" w14:paraId="3B8E551C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850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3BA6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3E0C" w14:textId="77777777" w:rsidR="0082667C" w:rsidRPr="009C5B90" w:rsidRDefault="0082667C" w:rsidP="001932C9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82667C" w:rsidRPr="009C5B90" w14:paraId="01669103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EBA9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017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932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82667C" w:rsidRPr="009C5B90" w14:paraId="25642F40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E81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077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638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82667C" w:rsidRPr="009C5B90" w14:paraId="0E9F32F7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7C4D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57B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394D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82667C" w:rsidRPr="009C5B90" w14:paraId="1E78DC4B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E81A" w14:textId="77777777" w:rsidR="0082667C" w:rsidRPr="009C5B90" w:rsidRDefault="0082667C" w:rsidP="001932C9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407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8E6E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82667C" w:rsidRPr="009C5B90" w14:paraId="63FE26AD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3EB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6A77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24A2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82667C" w:rsidRPr="009C5B90" w14:paraId="39333833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B429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F4B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524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82667C" w:rsidRPr="009C5B90" w14:paraId="4212235D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95C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A0A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E74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9C5B9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82667C" w:rsidRPr="009C5B90" w14:paraId="1CF4273A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DDA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F095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5C8B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82667C" w:rsidRPr="009C5B90" w14:paraId="74071C60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90AB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DD98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D229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82667C" w:rsidRPr="009C5B90" w14:paraId="66A51D84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287" w14:textId="77777777" w:rsidR="0082667C" w:rsidRPr="009C5B90" w:rsidRDefault="0082667C" w:rsidP="001932C9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55C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CEF9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82667C" w:rsidRPr="009C5B90" w14:paraId="3BFC8AEE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42EB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15C6" w14:textId="77777777" w:rsidR="0082667C" w:rsidRPr="009C5B90" w:rsidRDefault="0082667C" w:rsidP="001932C9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60F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82667C" w:rsidRPr="009C5B90" w14:paraId="3023AA1A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01E" w14:textId="77777777" w:rsidR="0082667C" w:rsidRPr="009C5B90" w:rsidRDefault="0082667C" w:rsidP="001932C9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4FB5" w14:textId="77777777" w:rsidR="0082667C" w:rsidRPr="009C5B90" w:rsidRDefault="0082667C" w:rsidP="001932C9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04E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82667C" w:rsidRPr="009C5B90" w14:paraId="54698111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7226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950" w14:textId="77777777" w:rsidR="0082667C" w:rsidRPr="009C5B90" w:rsidRDefault="0082667C" w:rsidP="001932C9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6646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82667C" w:rsidRPr="009C5B90" w14:paraId="56F53D13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9E8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363B" w14:textId="77777777" w:rsidR="0082667C" w:rsidRPr="009C5B90" w:rsidRDefault="0082667C" w:rsidP="001932C9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2D1B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82667C" w:rsidRPr="009C5B90" w14:paraId="774F9378" w14:textId="77777777" w:rsidTr="001932C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AB2" w14:textId="77777777" w:rsidR="0082667C" w:rsidRPr="009C5B90" w:rsidRDefault="0082667C" w:rsidP="001932C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9B82" w14:textId="77777777" w:rsidR="0082667C" w:rsidRPr="009C5B90" w:rsidRDefault="0082667C" w:rsidP="001932C9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9096" w14:textId="77777777" w:rsidR="0082667C" w:rsidRPr="009C5B90" w:rsidRDefault="0082667C" w:rsidP="001932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4D1F20" w:rsidRPr="009C5B90" w14:paraId="1C1F333D" w14:textId="77777777" w:rsidTr="001932C9">
        <w:trPr>
          <w:jc w:val="center"/>
          <w:ins w:id="415" w:author="Tian, Lu" w:date="2022-04-24T19:25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DEF4" w14:textId="5B385878" w:rsidR="004D1F20" w:rsidRDefault="004D1F20" w:rsidP="001932C9">
            <w:pPr>
              <w:pStyle w:val="TAL"/>
              <w:rPr>
                <w:ins w:id="416" w:author="Tian, Lu" w:date="2022-04-24T19:25:00Z"/>
                <w:lang w:eastAsia="zh-CN"/>
              </w:rPr>
            </w:pPr>
            <w:proofErr w:type="spellStart"/>
            <w:ins w:id="417" w:author="Tian, Lu" w:date="2022-04-24T19:25:00Z">
              <w:r w:rsidRPr="004D1F20">
                <w:rPr>
                  <w:lang w:eastAsia="zh-CN"/>
                </w:rPr>
                <w:t>PeiUpdateInfo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469" w14:textId="09FFBDFB" w:rsidR="004D1F20" w:rsidRPr="00AF4D8E" w:rsidRDefault="004D1F20" w:rsidP="001932C9">
            <w:pPr>
              <w:pStyle w:val="TAL"/>
              <w:rPr>
                <w:ins w:id="418" w:author="Tian, Lu" w:date="2022-04-24T19:25:00Z"/>
              </w:rPr>
            </w:pPr>
            <w:ins w:id="419" w:author="Tian, Lu" w:date="2022-04-24T19:25:00Z">
              <w:r w:rsidRPr="00AF4D8E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E07" w14:textId="56A39392" w:rsidR="004D1F20" w:rsidRDefault="00481C61" w:rsidP="001932C9">
            <w:pPr>
              <w:pStyle w:val="TAL"/>
              <w:rPr>
                <w:ins w:id="420" w:author="Tian, Lu" w:date="2022-04-24T19:25:00Z"/>
                <w:rFonts w:cs="Arial"/>
                <w:szCs w:val="18"/>
              </w:rPr>
            </w:pPr>
            <w:ins w:id="421" w:author="Tian, Lu" w:date="2022-04-24T19:25:00Z">
              <w:r>
                <w:rPr>
                  <w:rFonts w:cs="Arial"/>
                  <w:szCs w:val="18"/>
                </w:rPr>
                <w:t>PEI Update Inf</w:t>
              </w:r>
            </w:ins>
            <w:ins w:id="422" w:author="Tian, Lu" w:date="2022-04-24T19:26:00Z">
              <w:r>
                <w:rPr>
                  <w:rFonts w:cs="Arial"/>
                  <w:szCs w:val="18"/>
                </w:rPr>
                <w:t xml:space="preserve">ormation </w:t>
              </w:r>
            </w:ins>
            <w:ins w:id="423" w:author="Anders Askerup" w:date="2022-05-03T15:35:00Z">
              <w:r w:rsidR="002F3E8E">
                <w:rPr>
                  <w:rFonts w:cs="Arial"/>
                  <w:szCs w:val="18"/>
                </w:rPr>
                <w:t>of</w:t>
              </w:r>
            </w:ins>
            <w:ins w:id="424" w:author="Tian, Lu" w:date="2022-04-24T19:26:00Z">
              <w:r w:rsidR="004A6E8D">
                <w:rPr>
                  <w:rFonts w:cs="Arial"/>
                  <w:szCs w:val="18"/>
                </w:rPr>
                <w:t xml:space="preserve"> the</w:t>
              </w:r>
              <w:r>
                <w:rPr>
                  <w:rFonts w:cs="Arial"/>
                  <w:szCs w:val="18"/>
                </w:rPr>
                <w:t xml:space="preserve"> EPC domain</w:t>
              </w:r>
            </w:ins>
          </w:p>
        </w:tc>
      </w:tr>
    </w:tbl>
    <w:p w14:paraId="42D95FA6" w14:textId="6395A7CE" w:rsidR="0082667C" w:rsidRDefault="0082667C" w:rsidP="0082667C"/>
    <w:p w14:paraId="7F536E76" w14:textId="3EC1A2E6" w:rsidR="008A6044" w:rsidRDefault="008A6044" w:rsidP="0082667C"/>
    <w:p w14:paraId="5CA78856" w14:textId="77777777" w:rsidR="008A6044" w:rsidRPr="006B5418" w:rsidRDefault="008A6044" w:rsidP="008A6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93191D" w14:textId="2C251D94" w:rsidR="008A6044" w:rsidRDefault="008A6044" w:rsidP="0082667C"/>
    <w:p w14:paraId="061512C3" w14:textId="389586E5" w:rsidR="00DC4E3C" w:rsidRDefault="00107E51" w:rsidP="00DC4E3C">
      <w:pPr>
        <w:pStyle w:val="Heading4"/>
        <w:rPr>
          <w:ins w:id="425" w:author="Tian, Lu" w:date="2022-04-24T20:03:00Z"/>
        </w:rPr>
      </w:pPr>
      <w:ins w:id="426" w:author="Tian, Lu" w:date="2022-04-24T20:38:00Z">
        <w:r>
          <w:t>5</w:t>
        </w:r>
      </w:ins>
      <w:ins w:id="427" w:author="Tian, Lu" w:date="2022-04-24T20:03:00Z">
        <w:r w:rsidR="00DC4E3C">
          <w:t>.4.2</w:t>
        </w:r>
        <w:proofErr w:type="gramStart"/>
        <w:r w:rsidR="00DC4E3C">
          <w:t>.</w:t>
        </w:r>
        <w:r w:rsidR="001B41E3" w:rsidRPr="00DA5BED">
          <w:rPr>
            <w:highlight w:val="yellow"/>
            <w:rPrChange w:id="428" w:author="Tian, Lu" w:date="2022-04-24T20:06:00Z">
              <w:rPr/>
            </w:rPrChange>
          </w:rPr>
          <w:t>yy</w:t>
        </w:r>
        <w:proofErr w:type="gramEnd"/>
        <w:r w:rsidR="00DC4E3C">
          <w:tab/>
          <w:t xml:space="preserve">Type: </w:t>
        </w:r>
      </w:ins>
      <w:proofErr w:type="spellStart"/>
      <w:ins w:id="429" w:author="Tian, Lu" w:date="2022-04-24T20:04:00Z">
        <w:r w:rsidR="002C4AC7" w:rsidRPr="009C5B90">
          <w:rPr>
            <w:lang w:val="en-US"/>
          </w:rPr>
          <w:t>RoamingInfo</w:t>
        </w:r>
      </w:ins>
      <w:proofErr w:type="spellEnd"/>
    </w:p>
    <w:p w14:paraId="717D73D7" w14:textId="68A4EEAC" w:rsidR="00DC4E3C" w:rsidRDefault="00DC4E3C" w:rsidP="00DC4E3C">
      <w:pPr>
        <w:pStyle w:val="TH"/>
        <w:rPr>
          <w:ins w:id="430" w:author="Tian, Lu" w:date="2022-04-24T20:03:00Z"/>
        </w:rPr>
      </w:pPr>
      <w:ins w:id="431" w:author="Tian, Lu" w:date="2022-04-24T20:03:00Z">
        <w:r>
          <w:rPr>
            <w:noProof/>
          </w:rPr>
          <w:t>Table </w:t>
        </w:r>
        <w:r>
          <w:t>5.4.2.</w:t>
        </w:r>
      </w:ins>
      <w:ins w:id="432" w:author="Tian, Lu" w:date="2022-04-24T20:04:00Z">
        <w:r w:rsidR="001B41E3" w:rsidRPr="00DA5BED">
          <w:rPr>
            <w:highlight w:val="yellow"/>
            <w:rPrChange w:id="433" w:author="Tian, Lu" w:date="2022-04-24T20:06:00Z">
              <w:rPr/>
            </w:rPrChange>
          </w:rPr>
          <w:t>yy</w:t>
        </w:r>
      </w:ins>
      <w:ins w:id="434" w:author="Tian, Lu" w:date="2022-04-24T20:03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35" w:author="Tian, Lu" w:date="2022-04-24T20:04:00Z">
        <w:r w:rsidR="002C4AC7" w:rsidRPr="009C5B90">
          <w:rPr>
            <w:lang w:val="en-US"/>
          </w:rPr>
          <w:t>RoamingInfo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425"/>
        <w:gridCol w:w="1134"/>
        <w:gridCol w:w="4359"/>
      </w:tblGrid>
      <w:tr w:rsidR="002C4AC7" w:rsidRPr="009C5B90" w14:paraId="618AC8A1" w14:textId="77777777" w:rsidTr="001932C9">
        <w:trPr>
          <w:jc w:val="center"/>
          <w:ins w:id="436" w:author="Tian, Lu" w:date="2022-04-24T20:03:00Z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B9928" w14:textId="77777777" w:rsidR="002C4AC7" w:rsidRPr="009C5B90" w:rsidRDefault="002C4AC7" w:rsidP="001932C9">
            <w:pPr>
              <w:pStyle w:val="TAH"/>
              <w:rPr>
                <w:ins w:id="437" w:author="Tian, Lu" w:date="2022-04-24T20:03:00Z"/>
                <w:lang w:val="en-US"/>
              </w:rPr>
            </w:pPr>
            <w:ins w:id="438" w:author="Tian, Lu" w:date="2022-04-24T20:0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F5C6F" w14:textId="77777777" w:rsidR="002C4AC7" w:rsidRPr="009C5B90" w:rsidRDefault="002C4AC7" w:rsidP="001932C9">
            <w:pPr>
              <w:pStyle w:val="TAH"/>
              <w:rPr>
                <w:ins w:id="439" w:author="Tian, Lu" w:date="2022-04-24T20:03:00Z"/>
                <w:lang w:val="en-US"/>
              </w:rPr>
            </w:pPr>
            <w:ins w:id="440" w:author="Tian, Lu" w:date="2022-04-24T20:0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A0469" w14:textId="77777777" w:rsidR="002C4AC7" w:rsidRPr="009C5B90" w:rsidRDefault="002C4AC7" w:rsidP="001932C9">
            <w:pPr>
              <w:pStyle w:val="TAH"/>
              <w:rPr>
                <w:ins w:id="441" w:author="Tian, Lu" w:date="2022-04-24T20:03:00Z"/>
                <w:lang w:val="en-US"/>
              </w:rPr>
            </w:pPr>
            <w:ins w:id="442" w:author="Tian, Lu" w:date="2022-04-24T20:03:00Z">
              <w:r w:rsidRPr="009C5B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8142D" w14:textId="77777777" w:rsidR="002C4AC7" w:rsidRPr="009C5B90" w:rsidRDefault="002C4AC7" w:rsidP="001932C9">
            <w:pPr>
              <w:pStyle w:val="TAH"/>
              <w:rPr>
                <w:ins w:id="443" w:author="Tian, Lu" w:date="2022-04-24T20:03:00Z"/>
                <w:rFonts w:cs="Arial"/>
                <w:szCs w:val="18"/>
                <w:lang w:val="en-US"/>
              </w:rPr>
            </w:pPr>
            <w:ins w:id="444" w:author="Tian, Lu" w:date="2022-04-24T20:03:00Z">
              <w:r w:rsidRPr="009C5B90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C4AC7" w:rsidRPr="009C5B90" w14:paraId="2E11A0B2" w14:textId="77777777" w:rsidTr="001932C9">
        <w:trPr>
          <w:jc w:val="center"/>
          <w:ins w:id="445" w:author="Tian, Lu" w:date="2022-04-24T20:03:00Z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E919" w14:textId="21D4E8E9" w:rsidR="002C4AC7" w:rsidRPr="009C5B90" w:rsidRDefault="00BD0446" w:rsidP="001932C9">
            <w:pPr>
              <w:pStyle w:val="TAL"/>
              <w:rPr>
                <w:ins w:id="446" w:author="Tian, Lu" w:date="2022-04-24T20:03:00Z"/>
                <w:lang w:val="en-US" w:eastAsia="zh-CN"/>
              </w:rPr>
            </w:pPr>
            <w:proofErr w:type="spellStart"/>
            <w:ins w:id="447" w:author="Tian, Lu" w:date="2022-04-24T20:05:00Z">
              <w:r w:rsidRPr="009C5B90">
                <w:rPr>
                  <w:lang w:val="en-US"/>
                </w:rPr>
                <w:t>RoamingInfo</w:t>
              </w:r>
              <w:r w:rsidRPr="009C5B90">
                <w:rPr>
                  <w:rFonts w:hint="eastAsia"/>
                  <w:lang w:val="en-US" w:eastAsia="zh-CN"/>
                </w:rPr>
                <w:t>Update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39E" w14:textId="77777777" w:rsidR="002C4AC7" w:rsidRPr="009C5B90" w:rsidRDefault="002C4AC7" w:rsidP="001932C9">
            <w:pPr>
              <w:pStyle w:val="TAC"/>
              <w:rPr>
                <w:ins w:id="448" w:author="Tian, Lu" w:date="2022-04-24T20:03:00Z"/>
                <w:lang w:val="en-US"/>
              </w:rPr>
            </w:pPr>
            <w:ins w:id="449" w:author="Tian, Lu" w:date="2022-04-24T20:03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CE93" w14:textId="2632CA8F" w:rsidR="002C4AC7" w:rsidRPr="009C5B90" w:rsidRDefault="002C4AC7" w:rsidP="001932C9">
            <w:pPr>
              <w:pStyle w:val="TAL"/>
              <w:rPr>
                <w:ins w:id="450" w:author="Tian, Lu" w:date="2022-04-24T20:03:00Z"/>
                <w:lang w:val="en-US"/>
              </w:rPr>
            </w:pPr>
            <w:ins w:id="451" w:author="Tian, Lu" w:date="2022-04-24T20:03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D6DD" w14:textId="734021CC" w:rsidR="002C4AC7" w:rsidRPr="009C5B90" w:rsidRDefault="00CC2B0A" w:rsidP="001932C9">
            <w:pPr>
              <w:pStyle w:val="TAL"/>
              <w:rPr>
                <w:ins w:id="452" w:author="Tian, Lu" w:date="2022-04-24T20:03:00Z"/>
                <w:rFonts w:cs="Arial"/>
                <w:szCs w:val="18"/>
                <w:lang w:val="en-US"/>
              </w:rPr>
            </w:pPr>
            <w:ins w:id="453" w:author="Tian, Lu" w:date="2022-04-24T20:05:00Z">
              <w:r w:rsidRPr="009C5B90">
                <w:rPr>
                  <w:rFonts w:cs="Arial" w:hint="eastAsia"/>
                  <w:szCs w:val="18"/>
                </w:rPr>
                <w:t>R</w:t>
              </w:r>
              <w:r w:rsidRPr="009C5B90">
                <w:rPr>
                  <w:rFonts w:cs="Arial"/>
                  <w:szCs w:val="18"/>
                </w:rPr>
                <w:t xml:space="preserve">oaming Information </w:t>
              </w:r>
            </w:ins>
            <w:ins w:id="454" w:author="Anders Askerup" w:date="2022-05-03T15:35:00Z">
              <w:r w:rsidR="002F3E8E">
                <w:rPr>
                  <w:rFonts w:cs="Arial"/>
                  <w:szCs w:val="18"/>
                </w:rPr>
                <w:t>of</w:t>
              </w:r>
            </w:ins>
            <w:ins w:id="455" w:author="Tian, Lu" w:date="2022-04-24T20:05:00Z">
              <w:r w:rsidRPr="009C5B9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9C5B90">
                <w:rPr>
                  <w:rFonts w:cs="Arial"/>
                  <w:szCs w:val="18"/>
                </w:rPr>
                <w:t>EPC domain</w:t>
              </w:r>
            </w:ins>
          </w:p>
        </w:tc>
      </w:tr>
    </w:tbl>
    <w:p w14:paraId="26EC7435" w14:textId="77777777" w:rsidR="00A50893" w:rsidRDefault="00A50893" w:rsidP="0082667C"/>
    <w:p w14:paraId="3BA942DA" w14:textId="77777777" w:rsidR="008A6044" w:rsidRPr="00533C32" w:rsidRDefault="008A6044" w:rsidP="0082667C"/>
    <w:p w14:paraId="5409D91C" w14:textId="77777777" w:rsidR="00DE6EE6" w:rsidRPr="006B5418" w:rsidRDefault="00DE6EE6" w:rsidP="00DE6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E01C40" w14:textId="5EF8735E" w:rsidR="0082667C" w:rsidRDefault="0082667C" w:rsidP="00CA4D3A"/>
    <w:p w14:paraId="3FE1A8E6" w14:textId="77777777" w:rsidR="007A2A10" w:rsidRPr="00533C32" w:rsidRDefault="007A2A10" w:rsidP="007A2A10">
      <w:pPr>
        <w:pStyle w:val="Heading2"/>
      </w:pPr>
      <w:bookmarkStart w:id="456" w:name="_Toc20127197"/>
      <w:bookmarkStart w:id="457" w:name="_Toc27589188"/>
      <w:bookmarkStart w:id="458" w:name="_Toc36459994"/>
      <w:bookmarkStart w:id="459" w:name="_Toc45029590"/>
      <w:bookmarkStart w:id="460" w:name="_Toc56520877"/>
      <w:bookmarkStart w:id="461" w:name="_Toc90587228"/>
      <w:bookmarkStart w:id="462" w:name="_Toc98492541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456"/>
      <w:bookmarkEnd w:id="457"/>
      <w:bookmarkEnd w:id="458"/>
      <w:bookmarkEnd w:id="459"/>
      <w:bookmarkEnd w:id="460"/>
      <w:bookmarkEnd w:id="461"/>
      <w:bookmarkEnd w:id="462"/>
    </w:p>
    <w:p w14:paraId="1250E428" w14:textId="53B108B9" w:rsidR="001E682F" w:rsidRDefault="001E682F" w:rsidP="00CA4D3A"/>
    <w:p w14:paraId="49A87760" w14:textId="7B9A175F" w:rsidR="007A2A10" w:rsidRDefault="007A2A10" w:rsidP="00CA4D3A">
      <w:r>
        <w:t>&lt;…skip…&gt;</w:t>
      </w:r>
    </w:p>
    <w:p w14:paraId="617F885A" w14:textId="77777777" w:rsidR="007A2A10" w:rsidRDefault="007A2A10" w:rsidP="00CA4D3A"/>
    <w:p w14:paraId="17C596C8" w14:textId="77777777" w:rsidR="00BF0F13" w:rsidRPr="00533C32" w:rsidRDefault="00BF0F13" w:rsidP="00BF0F1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1236402A" w14:textId="77777777" w:rsidR="00BF0F13" w:rsidRPr="00533C32" w:rsidRDefault="00BF0F13" w:rsidP="00BF0F13">
      <w:pPr>
        <w:pStyle w:val="PL"/>
      </w:pPr>
      <w:r w:rsidRPr="00533C32">
        <w:t xml:space="preserve">    put:</w:t>
      </w:r>
    </w:p>
    <w:p w14:paraId="46484600" w14:textId="7E5D7515" w:rsidR="00BF0F13" w:rsidRPr="00533C32" w:rsidRDefault="00BF0F13" w:rsidP="00BF0F13">
      <w:pPr>
        <w:pStyle w:val="PL"/>
      </w:pPr>
      <w:r w:rsidRPr="00533C32">
        <w:t xml:space="preserve">      summary: </w:t>
      </w:r>
      <w:r>
        <w:t xml:space="preserve">Update the Roaming Information </w:t>
      </w:r>
      <w:ins w:id="463" w:author="Anders Askerup" w:date="2022-05-03T15:35:00Z">
        <w:r w:rsidR="002F3E8E">
          <w:t>of</w:t>
        </w:r>
      </w:ins>
      <w:del w:id="464" w:author="Anders Askerup" w:date="2022-05-03T15:35:00Z">
        <w:r w:rsidDel="002F3E8E">
          <w:delText>in</w:delText>
        </w:r>
      </w:del>
      <w:r>
        <w:t xml:space="preserve"> the EPC domain</w:t>
      </w:r>
    </w:p>
    <w:p w14:paraId="5DB2576C" w14:textId="77777777" w:rsidR="00BF0F13" w:rsidRPr="00533C32" w:rsidRDefault="00BF0F13" w:rsidP="00BF0F13">
      <w:pPr>
        <w:pStyle w:val="PL"/>
      </w:pPr>
      <w:r w:rsidRPr="00533C32">
        <w:t xml:space="preserve">      operationId: </w:t>
      </w:r>
      <w:r>
        <w:t>UpdateRoamingInformation</w:t>
      </w:r>
    </w:p>
    <w:p w14:paraId="1DD0B9E1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6B77B8F0" w14:textId="6261AF12" w:rsidR="00BF0F13" w:rsidRDefault="00BF0F13" w:rsidP="00BF0F13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ins w:id="465" w:author="Anders Askerup" w:date="2022-05-03T15:35:00Z">
        <w:r w:rsidR="002F3E8E">
          <w:t>of</w:t>
        </w:r>
      </w:ins>
      <w:del w:id="466" w:author="Anders Askerup" w:date="2022-05-03T15:35:00Z">
        <w:r w:rsidDel="002F3E8E">
          <w:delText>in</w:delText>
        </w:r>
      </w:del>
      <w:r>
        <w:t xml:space="preserve"> the EPC domain</w:t>
      </w:r>
      <w:r w:rsidRPr="00533C32">
        <w:t xml:space="preserve"> (Document)</w:t>
      </w:r>
    </w:p>
    <w:p w14:paraId="6AFEC4F9" w14:textId="77777777" w:rsidR="00BF0F13" w:rsidRDefault="00BF0F13" w:rsidP="00BF0F13">
      <w:pPr>
        <w:pStyle w:val="PL"/>
      </w:pPr>
      <w:r>
        <w:t xml:space="preserve">      security:</w:t>
      </w:r>
    </w:p>
    <w:p w14:paraId="4AD772FA" w14:textId="77777777" w:rsidR="00BF0F13" w:rsidRDefault="00BF0F13" w:rsidP="00BF0F13">
      <w:pPr>
        <w:pStyle w:val="PL"/>
      </w:pPr>
      <w:r>
        <w:t xml:space="preserve">        - {}</w:t>
      </w:r>
    </w:p>
    <w:p w14:paraId="4662B7AA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542CBC3D" w14:textId="77777777" w:rsidR="00BF0F13" w:rsidRDefault="00BF0F13" w:rsidP="00BF0F13">
      <w:pPr>
        <w:pStyle w:val="PL"/>
      </w:pPr>
      <w:r>
        <w:t xml:space="preserve">          - nudr-dr</w:t>
      </w:r>
    </w:p>
    <w:p w14:paraId="533E54F0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194D60CB" w14:textId="77777777" w:rsidR="00BF0F13" w:rsidRDefault="00BF0F13" w:rsidP="00BF0F13">
      <w:pPr>
        <w:pStyle w:val="PL"/>
      </w:pPr>
      <w:r>
        <w:t xml:space="preserve">          - nudr-dr</w:t>
      </w:r>
    </w:p>
    <w:p w14:paraId="48870AE9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7FBA6B33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2DAF8C93" w14:textId="77777777" w:rsidR="00BF0F13" w:rsidRPr="00533C32" w:rsidRDefault="00BF0F13" w:rsidP="00BF0F13">
      <w:pPr>
        <w:pStyle w:val="PL"/>
      </w:pPr>
      <w:r w:rsidRPr="00533C32">
        <w:t xml:space="preserve">        - name: ueId</w:t>
      </w:r>
    </w:p>
    <w:p w14:paraId="42B09F6C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0CE0B8AC" w14:textId="77777777" w:rsidR="00BF0F13" w:rsidRPr="00533C32" w:rsidRDefault="00BF0F13" w:rsidP="00BF0F13">
      <w:pPr>
        <w:pStyle w:val="PL"/>
      </w:pPr>
      <w:r w:rsidRPr="00533C32">
        <w:t xml:space="preserve">          description: UE id</w:t>
      </w:r>
    </w:p>
    <w:p w14:paraId="24194812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78EEAD1B" w14:textId="77777777" w:rsidR="00BF0F13" w:rsidRPr="00533C32" w:rsidRDefault="00BF0F13" w:rsidP="00BF0F13">
      <w:pPr>
        <w:pStyle w:val="PL"/>
      </w:pPr>
      <w:r w:rsidRPr="00533C32">
        <w:lastRenderedPageBreak/>
        <w:t xml:space="preserve">          schema:</w:t>
      </w:r>
    </w:p>
    <w:p w14:paraId="7773EB74" w14:textId="77777777" w:rsidR="00BF0F13" w:rsidRPr="00533C32" w:rsidRDefault="00BF0F13" w:rsidP="00BF0F13">
      <w:pPr>
        <w:pStyle w:val="PL"/>
      </w:pPr>
      <w:r w:rsidRPr="00533C32">
        <w:t xml:space="preserve">            $ref: 'TS29571_CommonData.yaml#/components/schemas/VarUeId'</w:t>
      </w:r>
    </w:p>
    <w:p w14:paraId="351CAAB7" w14:textId="77777777" w:rsidR="00BF0F13" w:rsidRPr="00533C32" w:rsidRDefault="00BF0F13" w:rsidP="00BF0F13">
      <w:pPr>
        <w:pStyle w:val="PL"/>
      </w:pPr>
      <w:r w:rsidRPr="00533C32">
        <w:t xml:space="preserve">      requestBody:</w:t>
      </w:r>
    </w:p>
    <w:p w14:paraId="27CE05C6" w14:textId="77777777" w:rsidR="00BF0F13" w:rsidRPr="00533C32" w:rsidRDefault="00BF0F13" w:rsidP="00BF0F13">
      <w:pPr>
        <w:pStyle w:val="PL"/>
      </w:pPr>
      <w:r w:rsidRPr="00533C32">
        <w:t xml:space="preserve">        content:</w:t>
      </w:r>
    </w:p>
    <w:p w14:paraId="25C047DC" w14:textId="77777777" w:rsidR="00BF0F13" w:rsidRPr="00533C32" w:rsidRDefault="00BF0F13" w:rsidP="00BF0F13">
      <w:pPr>
        <w:pStyle w:val="PL"/>
      </w:pPr>
      <w:r w:rsidRPr="00533C32">
        <w:t xml:space="preserve">          application/json:</w:t>
      </w:r>
    </w:p>
    <w:p w14:paraId="5C918EF9" w14:textId="77777777" w:rsidR="00BF0F13" w:rsidRPr="00533C32" w:rsidRDefault="00BF0F13" w:rsidP="00BF0F13">
      <w:pPr>
        <w:pStyle w:val="PL"/>
      </w:pPr>
      <w:r w:rsidRPr="00533C32">
        <w:t xml:space="preserve">            schema:</w:t>
      </w:r>
    </w:p>
    <w:p w14:paraId="5726CE4E" w14:textId="77777777" w:rsidR="00BF0F13" w:rsidRPr="00533C32" w:rsidRDefault="00BF0F13" w:rsidP="00BF0F13">
      <w:pPr>
        <w:pStyle w:val="PL"/>
      </w:pPr>
      <w:r w:rsidRPr="00533C32">
        <w:t xml:space="preserve">              $ref: '#/components/schemas/</w:t>
      </w:r>
      <w:r>
        <w:t>RoamingInfo</w:t>
      </w:r>
      <w:r w:rsidRPr="00533C32">
        <w:t>'</w:t>
      </w:r>
    </w:p>
    <w:p w14:paraId="06C57D1A" w14:textId="77777777" w:rsidR="00BF0F13" w:rsidRPr="00533C32" w:rsidRDefault="00BF0F13" w:rsidP="00BF0F13">
      <w:pPr>
        <w:pStyle w:val="PL"/>
      </w:pPr>
      <w:r>
        <w:t xml:space="preserve">        </w:t>
      </w:r>
      <w:r w:rsidRPr="003722F2">
        <w:t>required: true</w:t>
      </w:r>
    </w:p>
    <w:p w14:paraId="615CFE19" w14:textId="77777777" w:rsidR="00BF0F13" w:rsidRDefault="00BF0F13" w:rsidP="00BF0F13">
      <w:pPr>
        <w:pStyle w:val="PL"/>
      </w:pPr>
      <w:r w:rsidRPr="00533C32">
        <w:t xml:space="preserve">      responses:</w:t>
      </w:r>
    </w:p>
    <w:p w14:paraId="478CF300" w14:textId="77777777" w:rsidR="00BF0F13" w:rsidRDefault="00BF0F13" w:rsidP="00BF0F13">
      <w:pPr>
        <w:pStyle w:val="PL"/>
      </w:pPr>
      <w:r>
        <w:t xml:space="preserve">        '201':</w:t>
      </w:r>
    </w:p>
    <w:p w14:paraId="055332C0" w14:textId="77777777" w:rsidR="00BF0F13" w:rsidRDefault="00BF0F13" w:rsidP="00BF0F13">
      <w:pPr>
        <w:pStyle w:val="PL"/>
      </w:pPr>
      <w:r>
        <w:t xml:space="preserve">          description: Created</w:t>
      </w:r>
    </w:p>
    <w:p w14:paraId="63CEAADE" w14:textId="77777777" w:rsidR="00BF0F13" w:rsidRDefault="00BF0F13" w:rsidP="00BF0F13">
      <w:pPr>
        <w:pStyle w:val="PL"/>
      </w:pPr>
      <w:r>
        <w:t xml:space="preserve">          content:</w:t>
      </w:r>
    </w:p>
    <w:p w14:paraId="0A7DEC8E" w14:textId="77777777" w:rsidR="00BF0F13" w:rsidRDefault="00BF0F13" w:rsidP="00BF0F13">
      <w:pPr>
        <w:pStyle w:val="PL"/>
      </w:pPr>
      <w:r>
        <w:t xml:space="preserve">            application/json:</w:t>
      </w:r>
    </w:p>
    <w:p w14:paraId="1BE8B843" w14:textId="77777777" w:rsidR="00BF0F13" w:rsidRDefault="00BF0F13" w:rsidP="00BF0F13">
      <w:pPr>
        <w:pStyle w:val="PL"/>
      </w:pPr>
      <w:r>
        <w:t xml:space="preserve">              schema:</w:t>
      </w:r>
    </w:p>
    <w:p w14:paraId="49F1B06A" w14:textId="77777777" w:rsidR="00BF0F13" w:rsidRDefault="00BF0F13" w:rsidP="00BF0F13">
      <w:pPr>
        <w:pStyle w:val="PL"/>
      </w:pPr>
      <w:r>
        <w:t xml:space="preserve">                $ref: '#/components/schemas/RoamingInfo'</w:t>
      </w:r>
    </w:p>
    <w:p w14:paraId="5809B6B0" w14:textId="77777777" w:rsidR="00BF0F13" w:rsidRDefault="00BF0F13" w:rsidP="00BF0F13">
      <w:pPr>
        <w:pStyle w:val="PL"/>
      </w:pPr>
      <w:r>
        <w:t xml:space="preserve">          headers:</w:t>
      </w:r>
    </w:p>
    <w:p w14:paraId="07B25229" w14:textId="77777777" w:rsidR="00BF0F13" w:rsidRDefault="00BF0F13" w:rsidP="00BF0F13">
      <w:pPr>
        <w:pStyle w:val="PL"/>
      </w:pPr>
      <w:r>
        <w:t xml:space="preserve">            Location:</w:t>
      </w:r>
    </w:p>
    <w:p w14:paraId="5F06A8AA" w14:textId="77777777" w:rsidR="00BF0F13" w:rsidRDefault="00BF0F13" w:rsidP="00BF0F13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1D815D53" w14:textId="77777777" w:rsidR="00BF0F13" w:rsidRDefault="00BF0F13" w:rsidP="00BF0F13">
      <w:pPr>
        <w:pStyle w:val="PL"/>
      </w:pPr>
      <w:r>
        <w:t xml:space="preserve">              required: true</w:t>
      </w:r>
    </w:p>
    <w:p w14:paraId="06E5EB48" w14:textId="77777777" w:rsidR="00BF0F13" w:rsidRDefault="00BF0F13" w:rsidP="00BF0F13">
      <w:pPr>
        <w:pStyle w:val="PL"/>
      </w:pPr>
      <w:r>
        <w:t xml:space="preserve">              schema:</w:t>
      </w:r>
    </w:p>
    <w:p w14:paraId="3D7FF07D" w14:textId="77777777" w:rsidR="00BF0F13" w:rsidRPr="00533C32" w:rsidRDefault="00BF0F13" w:rsidP="00BF0F13">
      <w:pPr>
        <w:pStyle w:val="PL"/>
      </w:pPr>
      <w:r>
        <w:t xml:space="preserve">                type: string</w:t>
      </w:r>
    </w:p>
    <w:p w14:paraId="7039C240" w14:textId="77777777" w:rsidR="00BF0F13" w:rsidRPr="00533C32" w:rsidRDefault="00BF0F13" w:rsidP="00BF0F13">
      <w:pPr>
        <w:pStyle w:val="PL"/>
      </w:pPr>
      <w:r w:rsidRPr="00533C32">
        <w:t xml:space="preserve">        '204':</w:t>
      </w:r>
    </w:p>
    <w:p w14:paraId="72DDFF18" w14:textId="77777777" w:rsidR="00BF0F13" w:rsidRPr="00533C32" w:rsidRDefault="00BF0F13" w:rsidP="00BF0F13">
      <w:pPr>
        <w:pStyle w:val="PL"/>
      </w:pPr>
      <w:r w:rsidRPr="00533C32">
        <w:t xml:space="preserve">          description: Upon success, an empty response body shall be returned</w:t>
      </w:r>
    </w:p>
    <w:p w14:paraId="499020A6" w14:textId="77777777" w:rsidR="00BF0F13" w:rsidRPr="00533C32" w:rsidRDefault="00BF0F13" w:rsidP="00BF0F13">
      <w:pPr>
        <w:pStyle w:val="PL"/>
      </w:pPr>
      <w:r w:rsidRPr="00533C32">
        <w:t xml:space="preserve">        default:</w:t>
      </w:r>
    </w:p>
    <w:p w14:paraId="39414D8E" w14:textId="77777777" w:rsidR="00BF0F13" w:rsidRPr="00533C32" w:rsidRDefault="00BF0F13" w:rsidP="00BF0F13">
      <w:pPr>
        <w:pStyle w:val="PL"/>
      </w:pPr>
      <w:r w:rsidRPr="00533C32">
        <w:t xml:space="preserve">          description: Unexpected error</w:t>
      </w:r>
    </w:p>
    <w:p w14:paraId="194924D8" w14:textId="77777777" w:rsidR="00BF0F13" w:rsidRDefault="00BF0F13" w:rsidP="00BF0F13">
      <w:pPr>
        <w:pStyle w:val="PL"/>
        <w:rPr>
          <w:lang w:eastAsia="zh-CN"/>
        </w:rPr>
      </w:pPr>
    </w:p>
    <w:p w14:paraId="2617274C" w14:textId="77777777" w:rsidR="00BF0F13" w:rsidRPr="00533C32" w:rsidRDefault="00BF0F13" w:rsidP="00BF0F13">
      <w:pPr>
        <w:pStyle w:val="PL"/>
      </w:pPr>
      <w:r w:rsidRPr="00533C32">
        <w:t xml:space="preserve">    get:</w:t>
      </w:r>
    </w:p>
    <w:p w14:paraId="614B4442" w14:textId="58863CE6" w:rsidR="00BF0F13" w:rsidRPr="00533C32" w:rsidRDefault="00BF0F13" w:rsidP="00BF0F13">
      <w:pPr>
        <w:pStyle w:val="PL"/>
      </w:pPr>
      <w:r w:rsidRPr="00533C32">
        <w:t xml:space="preserve">      summary: Retrieves </w:t>
      </w:r>
      <w:r>
        <w:t xml:space="preserve">the Roaming Information </w:t>
      </w:r>
      <w:ins w:id="467" w:author="Anders Askerup" w:date="2022-05-03T15:36:00Z">
        <w:r w:rsidR="002F3E8E">
          <w:t>of</w:t>
        </w:r>
      </w:ins>
      <w:del w:id="468" w:author="Anders Askerup" w:date="2022-05-03T15:36:00Z">
        <w:r w:rsidDel="002F3E8E">
          <w:delText>in</w:delText>
        </w:r>
      </w:del>
      <w:r>
        <w:t xml:space="preserve"> the EPC domain</w:t>
      </w:r>
    </w:p>
    <w:p w14:paraId="1F8673EA" w14:textId="77777777" w:rsidR="00BF0F13" w:rsidRPr="00533C32" w:rsidRDefault="00BF0F13" w:rsidP="00BF0F13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0419ACFB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680DCBE8" w14:textId="30DB2AF5" w:rsidR="00BF0F13" w:rsidRDefault="00BF0F13" w:rsidP="00BF0F13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 xml:space="preserve">Roaming Information </w:t>
      </w:r>
      <w:ins w:id="469" w:author="Anders Askerup" w:date="2022-05-03T15:36:00Z">
        <w:r w:rsidR="002F3E8E">
          <w:t>of</w:t>
        </w:r>
      </w:ins>
      <w:del w:id="470" w:author="Anders Askerup" w:date="2022-05-03T15:36:00Z">
        <w:r w:rsidDel="002F3E8E">
          <w:delText>in</w:delText>
        </w:r>
      </w:del>
      <w:r>
        <w:t xml:space="preserve"> the EPC domain</w:t>
      </w:r>
      <w:r w:rsidRPr="00533C32">
        <w:t xml:space="preserve"> (Document)</w:t>
      </w:r>
    </w:p>
    <w:p w14:paraId="7454825B" w14:textId="77777777" w:rsidR="00BF0F13" w:rsidRDefault="00BF0F13" w:rsidP="00BF0F13">
      <w:pPr>
        <w:pStyle w:val="PL"/>
      </w:pPr>
      <w:r>
        <w:t xml:space="preserve">      security:</w:t>
      </w:r>
    </w:p>
    <w:p w14:paraId="6919DFA8" w14:textId="77777777" w:rsidR="00BF0F13" w:rsidRDefault="00BF0F13" w:rsidP="00BF0F13">
      <w:pPr>
        <w:pStyle w:val="PL"/>
      </w:pPr>
      <w:r>
        <w:t xml:space="preserve">        - {}</w:t>
      </w:r>
    </w:p>
    <w:p w14:paraId="20A620F3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204AD9DA" w14:textId="77777777" w:rsidR="00BF0F13" w:rsidRDefault="00BF0F13" w:rsidP="00BF0F13">
      <w:pPr>
        <w:pStyle w:val="PL"/>
      </w:pPr>
      <w:r>
        <w:t xml:space="preserve">          - nudr-dr</w:t>
      </w:r>
    </w:p>
    <w:p w14:paraId="72945649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3FBF2368" w14:textId="77777777" w:rsidR="00BF0F13" w:rsidRDefault="00BF0F13" w:rsidP="00BF0F13">
      <w:pPr>
        <w:pStyle w:val="PL"/>
      </w:pPr>
      <w:r>
        <w:t xml:space="preserve">          - nudr-dr</w:t>
      </w:r>
    </w:p>
    <w:p w14:paraId="22BE3469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75ED5BA2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2DE15E99" w14:textId="77777777" w:rsidR="00BF0F13" w:rsidRPr="00533C32" w:rsidRDefault="00BF0F13" w:rsidP="00BF0F13">
      <w:pPr>
        <w:pStyle w:val="PL"/>
      </w:pPr>
      <w:r w:rsidRPr="00533C32">
        <w:t xml:space="preserve">        - name: ueId</w:t>
      </w:r>
    </w:p>
    <w:p w14:paraId="39F6DA17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4E197B46" w14:textId="77777777" w:rsidR="00BF0F13" w:rsidRPr="00533C32" w:rsidRDefault="00BF0F13" w:rsidP="00BF0F13">
      <w:pPr>
        <w:pStyle w:val="PL"/>
      </w:pPr>
      <w:r w:rsidRPr="00533C32">
        <w:t xml:space="preserve">          description: UE id</w:t>
      </w:r>
    </w:p>
    <w:p w14:paraId="429AFAE1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4E976A65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21D98AAC" w14:textId="77777777" w:rsidR="00BF0F13" w:rsidRPr="00533C32" w:rsidRDefault="00BF0F13" w:rsidP="00BF0F1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1A9A421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540A4FF1" w14:textId="77777777" w:rsidR="00BF0F13" w:rsidRPr="00533C32" w:rsidRDefault="00BF0F13" w:rsidP="00BF0F13">
      <w:pPr>
        <w:pStyle w:val="PL"/>
      </w:pPr>
      <w:r w:rsidRPr="00533C32">
        <w:t xml:space="preserve">        '200':</w:t>
      </w:r>
    </w:p>
    <w:p w14:paraId="2AA9B51B" w14:textId="77777777" w:rsidR="00BF0F13" w:rsidRPr="00533C32" w:rsidRDefault="00BF0F13" w:rsidP="00BF0F13">
      <w:pPr>
        <w:pStyle w:val="PL"/>
      </w:pPr>
      <w:r w:rsidRPr="00533C32">
        <w:t xml:space="preserve">          description: Expected response to a valid request</w:t>
      </w:r>
    </w:p>
    <w:p w14:paraId="4B959D82" w14:textId="77777777" w:rsidR="00BF0F13" w:rsidRPr="00533C32" w:rsidRDefault="00BF0F13" w:rsidP="00BF0F13">
      <w:pPr>
        <w:pStyle w:val="PL"/>
      </w:pPr>
      <w:r w:rsidRPr="00533C32">
        <w:t xml:space="preserve">          content:</w:t>
      </w:r>
    </w:p>
    <w:p w14:paraId="45C84FC1" w14:textId="77777777" w:rsidR="00BF0F13" w:rsidRPr="00533C32" w:rsidRDefault="00BF0F13" w:rsidP="00BF0F13">
      <w:pPr>
        <w:pStyle w:val="PL"/>
      </w:pPr>
      <w:r w:rsidRPr="00533C32">
        <w:t xml:space="preserve">            application/json:</w:t>
      </w:r>
    </w:p>
    <w:p w14:paraId="30A87C8D" w14:textId="77777777" w:rsidR="00BF0F13" w:rsidRPr="00533C32" w:rsidRDefault="00BF0F13" w:rsidP="00BF0F13">
      <w:pPr>
        <w:pStyle w:val="PL"/>
      </w:pPr>
      <w:r w:rsidRPr="00533C32">
        <w:t xml:space="preserve">              schema:</w:t>
      </w:r>
    </w:p>
    <w:p w14:paraId="4ABEF41B" w14:textId="77777777" w:rsidR="00BF0F13" w:rsidRPr="00533C32" w:rsidRDefault="00BF0F13" w:rsidP="00BF0F13">
      <w:pPr>
        <w:pStyle w:val="PL"/>
      </w:pPr>
      <w:r w:rsidRPr="00533C32">
        <w:t xml:space="preserve">                $ref: '#/components/schemas/</w:t>
      </w:r>
      <w:r>
        <w:t>RoamingInfo</w:t>
      </w:r>
      <w:r w:rsidRPr="00533C32">
        <w:t>'</w:t>
      </w:r>
    </w:p>
    <w:p w14:paraId="1AA78335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default:</w:t>
      </w:r>
    </w:p>
    <w:p w14:paraId="2761421A" w14:textId="77777777" w:rsidR="00BF0F13" w:rsidRPr="00533C32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319B9D" w14:textId="66CF67B9" w:rsidR="00BF0F13" w:rsidRDefault="00BF0F13" w:rsidP="00BF0F13">
      <w:pPr>
        <w:pStyle w:val="PL"/>
        <w:rPr>
          <w:ins w:id="471" w:author="Tian, Lu" w:date="2022-04-24T19:32:00Z"/>
          <w:lang w:eastAsia="zh-CN"/>
        </w:rPr>
      </w:pPr>
    </w:p>
    <w:p w14:paraId="4344DE2A" w14:textId="0114015A" w:rsidR="00776EF1" w:rsidRPr="00533C32" w:rsidRDefault="00776EF1" w:rsidP="00776EF1">
      <w:pPr>
        <w:pStyle w:val="PL"/>
        <w:rPr>
          <w:ins w:id="472" w:author="Tian, Lu" w:date="2022-04-24T19:32:00Z"/>
        </w:rPr>
      </w:pPr>
      <w:ins w:id="473" w:author="Tian, Lu" w:date="2022-04-24T19:32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</w:ins>
      <w:ins w:id="474" w:author="Tian, Lu" w:date="2022-04-24T19:33:00Z">
        <w:r w:rsidR="008211F7" w:rsidRPr="00B06F7A">
          <w:t>pei-update</w:t>
        </w:r>
      </w:ins>
      <w:ins w:id="475" w:author="Tian, Lu" w:date="2022-04-24T19:32:00Z">
        <w:r w:rsidRPr="00533C32">
          <w:t>:</w:t>
        </w:r>
      </w:ins>
    </w:p>
    <w:p w14:paraId="440BBEF5" w14:textId="77777777" w:rsidR="00776EF1" w:rsidRPr="00533C32" w:rsidRDefault="00776EF1" w:rsidP="00776EF1">
      <w:pPr>
        <w:pStyle w:val="PL"/>
        <w:rPr>
          <w:ins w:id="476" w:author="Tian, Lu" w:date="2022-04-24T19:32:00Z"/>
        </w:rPr>
      </w:pPr>
      <w:ins w:id="477" w:author="Tian, Lu" w:date="2022-04-24T19:32:00Z">
        <w:r w:rsidRPr="00533C32">
          <w:t xml:space="preserve">    put:</w:t>
        </w:r>
      </w:ins>
    </w:p>
    <w:p w14:paraId="11A9A4B5" w14:textId="081E7AE7" w:rsidR="00776EF1" w:rsidRPr="00533C32" w:rsidRDefault="00776EF1" w:rsidP="00776EF1">
      <w:pPr>
        <w:pStyle w:val="PL"/>
        <w:rPr>
          <w:ins w:id="478" w:author="Tian, Lu" w:date="2022-04-24T19:32:00Z"/>
        </w:rPr>
      </w:pPr>
      <w:ins w:id="479" w:author="Tian, Lu" w:date="2022-04-24T19:32:00Z">
        <w:r w:rsidRPr="00533C32">
          <w:t xml:space="preserve">      summary: </w:t>
        </w:r>
        <w:r>
          <w:t xml:space="preserve">Update the </w:t>
        </w:r>
      </w:ins>
      <w:ins w:id="480" w:author="Tian, Lu" w:date="2022-04-24T19:33:00Z">
        <w:r w:rsidR="002F69A5">
          <w:t>PEI Update</w:t>
        </w:r>
      </w:ins>
      <w:ins w:id="481" w:author="Tian, Lu" w:date="2022-04-24T19:32:00Z">
        <w:r>
          <w:t xml:space="preserve"> Information </w:t>
        </w:r>
      </w:ins>
      <w:ins w:id="482" w:author="Anders Askerup" w:date="2022-05-02T21:07:00Z">
        <w:r w:rsidR="00581674">
          <w:t xml:space="preserve">of </w:t>
        </w:r>
      </w:ins>
      <w:ins w:id="483" w:author="Tian, Lu" w:date="2022-04-24T19:32:00Z">
        <w:r>
          <w:t>the EPC domain</w:t>
        </w:r>
      </w:ins>
    </w:p>
    <w:p w14:paraId="34207637" w14:textId="0D6CC0DD" w:rsidR="00776EF1" w:rsidRPr="00533C32" w:rsidRDefault="00776EF1" w:rsidP="00776EF1">
      <w:pPr>
        <w:pStyle w:val="PL"/>
        <w:rPr>
          <w:ins w:id="484" w:author="Tian, Lu" w:date="2022-04-24T19:32:00Z"/>
        </w:rPr>
      </w:pPr>
      <w:ins w:id="485" w:author="Tian, Lu" w:date="2022-04-24T19:32:00Z">
        <w:r w:rsidRPr="00533C32">
          <w:t xml:space="preserve">      operationId: </w:t>
        </w:r>
        <w:r>
          <w:t>Update</w:t>
        </w:r>
      </w:ins>
      <w:ins w:id="486" w:author="Tian, Lu" w:date="2022-04-24T19:33:00Z">
        <w:r w:rsidR="002F69A5">
          <w:t>Pei</w:t>
        </w:r>
      </w:ins>
      <w:ins w:id="487" w:author="Tian, Lu" w:date="2022-04-24T19:32:00Z">
        <w:r>
          <w:t>Information</w:t>
        </w:r>
      </w:ins>
    </w:p>
    <w:p w14:paraId="5C63FA3D" w14:textId="77777777" w:rsidR="00776EF1" w:rsidRPr="00533C32" w:rsidRDefault="00776EF1" w:rsidP="00776EF1">
      <w:pPr>
        <w:pStyle w:val="PL"/>
        <w:rPr>
          <w:ins w:id="488" w:author="Tian, Lu" w:date="2022-04-24T19:32:00Z"/>
        </w:rPr>
      </w:pPr>
      <w:ins w:id="489" w:author="Tian, Lu" w:date="2022-04-24T19:32:00Z">
        <w:r w:rsidRPr="00533C32">
          <w:t xml:space="preserve">      tags:</w:t>
        </w:r>
      </w:ins>
    </w:p>
    <w:p w14:paraId="0283E356" w14:textId="24B3D962" w:rsidR="00776EF1" w:rsidRDefault="00776EF1" w:rsidP="00776EF1">
      <w:pPr>
        <w:pStyle w:val="PL"/>
        <w:rPr>
          <w:ins w:id="490" w:author="Tian, Lu" w:date="2022-04-24T19:32:00Z"/>
          <w:lang w:eastAsia="zh-CN"/>
        </w:rPr>
      </w:pPr>
      <w:ins w:id="491" w:author="Tian, Lu" w:date="2022-04-24T19:32:00Z">
        <w:r w:rsidRPr="00533C32">
          <w:t xml:space="preserve">        -</w:t>
        </w:r>
        <w:r>
          <w:t xml:space="preserve"> Update the</w:t>
        </w:r>
        <w:r w:rsidRPr="00533C32">
          <w:t xml:space="preserve"> </w:t>
        </w:r>
      </w:ins>
      <w:ins w:id="492" w:author="Tian, Lu" w:date="2022-04-24T19:34:00Z">
        <w:r w:rsidR="00574287">
          <w:t>PEI</w:t>
        </w:r>
      </w:ins>
      <w:ins w:id="493" w:author="Tian, Lu" w:date="2022-04-24T19:32:00Z">
        <w:r>
          <w:t xml:space="preserve"> Information </w:t>
        </w:r>
      </w:ins>
      <w:ins w:id="494" w:author="Anders Askerup" w:date="2022-05-02T21:08:00Z">
        <w:r w:rsidR="00581674">
          <w:t xml:space="preserve">of </w:t>
        </w:r>
      </w:ins>
      <w:ins w:id="495" w:author="Tian, Lu" w:date="2022-04-24T19:32:00Z">
        <w:r>
          <w:t>the EPC domain</w:t>
        </w:r>
        <w:r w:rsidRPr="00533C32">
          <w:t xml:space="preserve"> (Document)</w:t>
        </w:r>
      </w:ins>
    </w:p>
    <w:p w14:paraId="18B5004F" w14:textId="77777777" w:rsidR="00776EF1" w:rsidRDefault="00776EF1" w:rsidP="00776EF1">
      <w:pPr>
        <w:pStyle w:val="PL"/>
        <w:rPr>
          <w:ins w:id="496" w:author="Tian, Lu" w:date="2022-04-24T19:32:00Z"/>
        </w:rPr>
      </w:pPr>
      <w:ins w:id="497" w:author="Tian, Lu" w:date="2022-04-24T19:32:00Z">
        <w:r>
          <w:t xml:space="preserve">      security:</w:t>
        </w:r>
      </w:ins>
    </w:p>
    <w:p w14:paraId="72D994AA" w14:textId="77777777" w:rsidR="00776EF1" w:rsidRDefault="00776EF1" w:rsidP="00776EF1">
      <w:pPr>
        <w:pStyle w:val="PL"/>
        <w:rPr>
          <w:ins w:id="498" w:author="Tian, Lu" w:date="2022-04-24T19:32:00Z"/>
        </w:rPr>
      </w:pPr>
      <w:ins w:id="499" w:author="Tian, Lu" w:date="2022-04-24T19:32:00Z">
        <w:r>
          <w:t xml:space="preserve">        - {}</w:t>
        </w:r>
      </w:ins>
    </w:p>
    <w:p w14:paraId="202936EB" w14:textId="77777777" w:rsidR="00776EF1" w:rsidRDefault="00776EF1" w:rsidP="00776EF1">
      <w:pPr>
        <w:pStyle w:val="PL"/>
        <w:rPr>
          <w:ins w:id="500" w:author="Tian, Lu" w:date="2022-04-24T19:32:00Z"/>
        </w:rPr>
      </w:pPr>
      <w:ins w:id="501" w:author="Tian, Lu" w:date="2022-04-24T19:32:00Z">
        <w:r>
          <w:t xml:space="preserve">        - oAuth2ClientCredentials:</w:t>
        </w:r>
      </w:ins>
    </w:p>
    <w:p w14:paraId="682CA445" w14:textId="77777777" w:rsidR="00776EF1" w:rsidRDefault="00776EF1" w:rsidP="00776EF1">
      <w:pPr>
        <w:pStyle w:val="PL"/>
        <w:rPr>
          <w:ins w:id="502" w:author="Tian, Lu" w:date="2022-04-24T19:32:00Z"/>
        </w:rPr>
      </w:pPr>
      <w:ins w:id="503" w:author="Tian, Lu" w:date="2022-04-24T19:32:00Z">
        <w:r>
          <w:t xml:space="preserve">          - nudr-dr</w:t>
        </w:r>
      </w:ins>
    </w:p>
    <w:p w14:paraId="13A6CF2C" w14:textId="77777777" w:rsidR="00776EF1" w:rsidRDefault="00776EF1" w:rsidP="00776EF1">
      <w:pPr>
        <w:pStyle w:val="PL"/>
        <w:rPr>
          <w:ins w:id="504" w:author="Tian, Lu" w:date="2022-04-24T19:32:00Z"/>
        </w:rPr>
      </w:pPr>
      <w:ins w:id="505" w:author="Tian, Lu" w:date="2022-04-24T19:32:00Z">
        <w:r>
          <w:t xml:space="preserve">        - oAuth2ClientCredentials:</w:t>
        </w:r>
      </w:ins>
    </w:p>
    <w:p w14:paraId="0166983D" w14:textId="77777777" w:rsidR="00776EF1" w:rsidRDefault="00776EF1" w:rsidP="00776EF1">
      <w:pPr>
        <w:pStyle w:val="PL"/>
        <w:rPr>
          <w:ins w:id="506" w:author="Tian, Lu" w:date="2022-04-24T19:32:00Z"/>
        </w:rPr>
      </w:pPr>
      <w:ins w:id="507" w:author="Tian, Lu" w:date="2022-04-24T19:32:00Z">
        <w:r>
          <w:t xml:space="preserve">          - nudr-dr</w:t>
        </w:r>
      </w:ins>
    </w:p>
    <w:p w14:paraId="57EB1A0D" w14:textId="77777777" w:rsidR="00776EF1" w:rsidRPr="00533C32" w:rsidRDefault="00776EF1" w:rsidP="00776EF1">
      <w:pPr>
        <w:pStyle w:val="PL"/>
        <w:rPr>
          <w:ins w:id="508" w:author="Tian, Lu" w:date="2022-04-24T19:32:00Z"/>
          <w:lang w:eastAsia="zh-CN"/>
        </w:rPr>
      </w:pPr>
      <w:ins w:id="509" w:author="Tian, Lu" w:date="2022-04-24T19:32:00Z">
        <w:r>
          <w:t xml:space="preserve">          - nudr-dr:subscription-data</w:t>
        </w:r>
      </w:ins>
    </w:p>
    <w:p w14:paraId="71533FE9" w14:textId="77777777" w:rsidR="00776EF1" w:rsidRPr="00533C32" w:rsidRDefault="00776EF1" w:rsidP="00776EF1">
      <w:pPr>
        <w:pStyle w:val="PL"/>
        <w:rPr>
          <w:ins w:id="510" w:author="Tian, Lu" w:date="2022-04-24T19:32:00Z"/>
        </w:rPr>
      </w:pPr>
      <w:ins w:id="511" w:author="Tian, Lu" w:date="2022-04-24T19:32:00Z">
        <w:r w:rsidRPr="00533C32">
          <w:t xml:space="preserve">      parameters:</w:t>
        </w:r>
      </w:ins>
    </w:p>
    <w:p w14:paraId="21C7B51F" w14:textId="77777777" w:rsidR="00776EF1" w:rsidRPr="00533C32" w:rsidRDefault="00776EF1" w:rsidP="00776EF1">
      <w:pPr>
        <w:pStyle w:val="PL"/>
        <w:rPr>
          <w:ins w:id="512" w:author="Tian, Lu" w:date="2022-04-24T19:32:00Z"/>
        </w:rPr>
      </w:pPr>
      <w:ins w:id="513" w:author="Tian, Lu" w:date="2022-04-24T19:32:00Z">
        <w:r w:rsidRPr="00533C32">
          <w:t xml:space="preserve">        - name: ueId</w:t>
        </w:r>
      </w:ins>
    </w:p>
    <w:p w14:paraId="057C3A43" w14:textId="77777777" w:rsidR="00776EF1" w:rsidRPr="00533C32" w:rsidRDefault="00776EF1" w:rsidP="00776EF1">
      <w:pPr>
        <w:pStyle w:val="PL"/>
        <w:rPr>
          <w:ins w:id="514" w:author="Tian, Lu" w:date="2022-04-24T19:32:00Z"/>
        </w:rPr>
      </w:pPr>
      <w:ins w:id="515" w:author="Tian, Lu" w:date="2022-04-24T19:32:00Z">
        <w:r w:rsidRPr="00533C32">
          <w:t xml:space="preserve">          in: path</w:t>
        </w:r>
      </w:ins>
    </w:p>
    <w:p w14:paraId="09D3C135" w14:textId="77777777" w:rsidR="00776EF1" w:rsidRPr="00533C32" w:rsidRDefault="00776EF1" w:rsidP="00776EF1">
      <w:pPr>
        <w:pStyle w:val="PL"/>
        <w:rPr>
          <w:ins w:id="516" w:author="Tian, Lu" w:date="2022-04-24T19:32:00Z"/>
        </w:rPr>
      </w:pPr>
      <w:ins w:id="517" w:author="Tian, Lu" w:date="2022-04-24T19:32:00Z">
        <w:r w:rsidRPr="00533C32">
          <w:t xml:space="preserve">          description: UE id</w:t>
        </w:r>
      </w:ins>
    </w:p>
    <w:p w14:paraId="1BA7CFD2" w14:textId="77777777" w:rsidR="00776EF1" w:rsidRPr="00533C32" w:rsidRDefault="00776EF1" w:rsidP="00776EF1">
      <w:pPr>
        <w:pStyle w:val="PL"/>
        <w:rPr>
          <w:ins w:id="518" w:author="Tian, Lu" w:date="2022-04-24T19:32:00Z"/>
        </w:rPr>
      </w:pPr>
      <w:ins w:id="519" w:author="Tian, Lu" w:date="2022-04-24T19:32:00Z">
        <w:r w:rsidRPr="00533C32">
          <w:t xml:space="preserve">          required: true</w:t>
        </w:r>
      </w:ins>
    </w:p>
    <w:p w14:paraId="0FDC5C4C" w14:textId="77777777" w:rsidR="00776EF1" w:rsidRPr="00533C32" w:rsidRDefault="00776EF1" w:rsidP="00776EF1">
      <w:pPr>
        <w:pStyle w:val="PL"/>
        <w:rPr>
          <w:ins w:id="520" w:author="Tian, Lu" w:date="2022-04-24T19:32:00Z"/>
        </w:rPr>
      </w:pPr>
      <w:ins w:id="521" w:author="Tian, Lu" w:date="2022-04-24T19:32:00Z">
        <w:r w:rsidRPr="00533C32">
          <w:t xml:space="preserve">          schema:</w:t>
        </w:r>
      </w:ins>
    </w:p>
    <w:p w14:paraId="13CD7B25" w14:textId="77777777" w:rsidR="00776EF1" w:rsidRPr="00533C32" w:rsidRDefault="00776EF1" w:rsidP="00776EF1">
      <w:pPr>
        <w:pStyle w:val="PL"/>
        <w:rPr>
          <w:ins w:id="522" w:author="Tian, Lu" w:date="2022-04-24T19:32:00Z"/>
        </w:rPr>
      </w:pPr>
      <w:ins w:id="523" w:author="Tian, Lu" w:date="2022-04-24T19:32:00Z">
        <w:r w:rsidRPr="00533C32">
          <w:t xml:space="preserve">            $ref: 'TS29571_CommonData.yaml#/components/schemas/VarUeId'</w:t>
        </w:r>
      </w:ins>
    </w:p>
    <w:p w14:paraId="4CFA025F" w14:textId="77777777" w:rsidR="00776EF1" w:rsidRPr="00533C32" w:rsidRDefault="00776EF1" w:rsidP="00776EF1">
      <w:pPr>
        <w:pStyle w:val="PL"/>
        <w:rPr>
          <w:ins w:id="524" w:author="Tian, Lu" w:date="2022-04-24T19:32:00Z"/>
        </w:rPr>
      </w:pPr>
      <w:ins w:id="525" w:author="Tian, Lu" w:date="2022-04-24T19:32:00Z">
        <w:r w:rsidRPr="00533C32">
          <w:t xml:space="preserve">      requestBody:</w:t>
        </w:r>
      </w:ins>
    </w:p>
    <w:p w14:paraId="2E39DEBD" w14:textId="77777777" w:rsidR="00776EF1" w:rsidRPr="00533C32" w:rsidRDefault="00776EF1" w:rsidP="00776EF1">
      <w:pPr>
        <w:pStyle w:val="PL"/>
        <w:rPr>
          <w:ins w:id="526" w:author="Tian, Lu" w:date="2022-04-24T19:32:00Z"/>
        </w:rPr>
      </w:pPr>
      <w:ins w:id="527" w:author="Tian, Lu" w:date="2022-04-24T19:32:00Z">
        <w:r w:rsidRPr="00533C32">
          <w:t xml:space="preserve">        content:</w:t>
        </w:r>
      </w:ins>
    </w:p>
    <w:p w14:paraId="7D22C588" w14:textId="77777777" w:rsidR="00776EF1" w:rsidRPr="00533C32" w:rsidRDefault="00776EF1" w:rsidP="00776EF1">
      <w:pPr>
        <w:pStyle w:val="PL"/>
        <w:rPr>
          <w:ins w:id="528" w:author="Tian, Lu" w:date="2022-04-24T19:32:00Z"/>
        </w:rPr>
      </w:pPr>
      <w:ins w:id="529" w:author="Tian, Lu" w:date="2022-04-24T19:32:00Z">
        <w:r w:rsidRPr="00533C32">
          <w:lastRenderedPageBreak/>
          <w:t xml:space="preserve">          application/json:</w:t>
        </w:r>
      </w:ins>
    </w:p>
    <w:p w14:paraId="3A01008C" w14:textId="77777777" w:rsidR="00776EF1" w:rsidRPr="00533C32" w:rsidRDefault="00776EF1" w:rsidP="00776EF1">
      <w:pPr>
        <w:pStyle w:val="PL"/>
        <w:rPr>
          <w:ins w:id="530" w:author="Tian, Lu" w:date="2022-04-24T19:32:00Z"/>
        </w:rPr>
      </w:pPr>
      <w:ins w:id="531" w:author="Tian, Lu" w:date="2022-04-24T19:32:00Z">
        <w:r w:rsidRPr="00533C32">
          <w:t xml:space="preserve">            schema:</w:t>
        </w:r>
      </w:ins>
    </w:p>
    <w:p w14:paraId="537EC45D" w14:textId="2C4C17EB" w:rsidR="00776EF1" w:rsidRPr="00533C32" w:rsidRDefault="00776EF1" w:rsidP="00776EF1">
      <w:pPr>
        <w:pStyle w:val="PL"/>
        <w:rPr>
          <w:ins w:id="532" w:author="Tian, Lu" w:date="2022-04-24T19:32:00Z"/>
        </w:rPr>
      </w:pPr>
      <w:ins w:id="533" w:author="Tian, Lu" w:date="2022-04-24T19:32:00Z">
        <w:r w:rsidRPr="00533C32">
          <w:t xml:space="preserve">              $ref: '#/components/schemas/</w:t>
        </w:r>
      </w:ins>
      <w:ins w:id="534" w:author="Tian, Lu" w:date="2022-04-24T19:35:00Z">
        <w:r w:rsidR="000B4B57" w:rsidRPr="004D1F20">
          <w:rPr>
            <w:lang w:eastAsia="zh-CN"/>
          </w:rPr>
          <w:t>PeiUpdateInfo</w:t>
        </w:r>
      </w:ins>
      <w:ins w:id="535" w:author="Tian, Lu" w:date="2022-04-24T19:32:00Z">
        <w:r w:rsidRPr="00533C32">
          <w:t>'</w:t>
        </w:r>
      </w:ins>
    </w:p>
    <w:p w14:paraId="414004E4" w14:textId="77777777" w:rsidR="00776EF1" w:rsidRPr="00533C32" w:rsidRDefault="00776EF1" w:rsidP="00776EF1">
      <w:pPr>
        <w:pStyle w:val="PL"/>
        <w:rPr>
          <w:ins w:id="536" w:author="Tian, Lu" w:date="2022-04-24T19:32:00Z"/>
        </w:rPr>
      </w:pPr>
      <w:ins w:id="537" w:author="Tian, Lu" w:date="2022-04-24T19:32:00Z">
        <w:r>
          <w:t xml:space="preserve">        </w:t>
        </w:r>
        <w:r w:rsidRPr="003722F2">
          <w:t>required: true</w:t>
        </w:r>
      </w:ins>
    </w:p>
    <w:p w14:paraId="50088840" w14:textId="77777777" w:rsidR="00776EF1" w:rsidRDefault="00776EF1" w:rsidP="00776EF1">
      <w:pPr>
        <w:pStyle w:val="PL"/>
        <w:rPr>
          <w:ins w:id="538" w:author="Tian, Lu" w:date="2022-04-24T19:32:00Z"/>
        </w:rPr>
      </w:pPr>
      <w:ins w:id="539" w:author="Tian, Lu" w:date="2022-04-24T19:32:00Z">
        <w:r w:rsidRPr="00533C32">
          <w:t xml:space="preserve">      responses:</w:t>
        </w:r>
      </w:ins>
    </w:p>
    <w:p w14:paraId="725FEEE4" w14:textId="77777777" w:rsidR="00776EF1" w:rsidRDefault="00776EF1" w:rsidP="00776EF1">
      <w:pPr>
        <w:pStyle w:val="PL"/>
        <w:rPr>
          <w:ins w:id="540" w:author="Tian, Lu" w:date="2022-04-24T19:32:00Z"/>
        </w:rPr>
      </w:pPr>
      <w:ins w:id="541" w:author="Tian, Lu" w:date="2022-04-24T19:32:00Z">
        <w:r>
          <w:t xml:space="preserve">        '201':</w:t>
        </w:r>
      </w:ins>
    </w:p>
    <w:p w14:paraId="655C9364" w14:textId="77777777" w:rsidR="00776EF1" w:rsidRDefault="00776EF1" w:rsidP="00776EF1">
      <w:pPr>
        <w:pStyle w:val="PL"/>
        <w:rPr>
          <w:ins w:id="542" w:author="Tian, Lu" w:date="2022-04-24T19:32:00Z"/>
        </w:rPr>
      </w:pPr>
      <w:ins w:id="543" w:author="Tian, Lu" w:date="2022-04-24T19:32:00Z">
        <w:r>
          <w:t xml:space="preserve">          description: Created</w:t>
        </w:r>
      </w:ins>
    </w:p>
    <w:p w14:paraId="2B8F5931" w14:textId="77777777" w:rsidR="00776EF1" w:rsidRDefault="00776EF1" w:rsidP="00776EF1">
      <w:pPr>
        <w:pStyle w:val="PL"/>
        <w:rPr>
          <w:ins w:id="544" w:author="Tian, Lu" w:date="2022-04-24T19:32:00Z"/>
        </w:rPr>
      </w:pPr>
      <w:ins w:id="545" w:author="Tian, Lu" w:date="2022-04-24T19:32:00Z">
        <w:r>
          <w:t xml:space="preserve">          content:</w:t>
        </w:r>
      </w:ins>
    </w:p>
    <w:p w14:paraId="355D7BED" w14:textId="77777777" w:rsidR="00776EF1" w:rsidRDefault="00776EF1" w:rsidP="00776EF1">
      <w:pPr>
        <w:pStyle w:val="PL"/>
        <w:rPr>
          <w:ins w:id="546" w:author="Tian, Lu" w:date="2022-04-24T19:32:00Z"/>
        </w:rPr>
      </w:pPr>
      <w:ins w:id="547" w:author="Tian, Lu" w:date="2022-04-24T19:32:00Z">
        <w:r>
          <w:t xml:space="preserve">            application/json:</w:t>
        </w:r>
      </w:ins>
    </w:p>
    <w:p w14:paraId="5E6805BE" w14:textId="77777777" w:rsidR="00776EF1" w:rsidRDefault="00776EF1" w:rsidP="00776EF1">
      <w:pPr>
        <w:pStyle w:val="PL"/>
        <w:rPr>
          <w:ins w:id="548" w:author="Tian, Lu" w:date="2022-04-24T19:32:00Z"/>
        </w:rPr>
      </w:pPr>
      <w:ins w:id="549" w:author="Tian, Lu" w:date="2022-04-24T19:32:00Z">
        <w:r>
          <w:t xml:space="preserve">              schema:</w:t>
        </w:r>
      </w:ins>
    </w:p>
    <w:p w14:paraId="57B13146" w14:textId="1D3DFF31" w:rsidR="00776EF1" w:rsidRDefault="00776EF1" w:rsidP="00776EF1">
      <w:pPr>
        <w:pStyle w:val="PL"/>
        <w:rPr>
          <w:ins w:id="550" w:author="Tian, Lu" w:date="2022-04-24T19:32:00Z"/>
        </w:rPr>
      </w:pPr>
      <w:ins w:id="551" w:author="Tian, Lu" w:date="2022-04-24T19:32:00Z">
        <w:r>
          <w:t xml:space="preserve">                $ref: '#/components/schemas/</w:t>
        </w:r>
      </w:ins>
      <w:ins w:id="552" w:author="Tian, Lu" w:date="2022-04-24T19:35:00Z">
        <w:r w:rsidR="000B4B57" w:rsidRPr="004D1F20">
          <w:rPr>
            <w:lang w:eastAsia="zh-CN"/>
          </w:rPr>
          <w:t>PeiUpdateInfo</w:t>
        </w:r>
      </w:ins>
      <w:ins w:id="553" w:author="Tian, Lu" w:date="2022-04-24T19:32:00Z">
        <w:r>
          <w:t>'</w:t>
        </w:r>
      </w:ins>
    </w:p>
    <w:p w14:paraId="43BC2FCF" w14:textId="77777777" w:rsidR="00776EF1" w:rsidRDefault="00776EF1" w:rsidP="00776EF1">
      <w:pPr>
        <w:pStyle w:val="PL"/>
        <w:rPr>
          <w:ins w:id="554" w:author="Tian, Lu" w:date="2022-04-24T19:32:00Z"/>
        </w:rPr>
      </w:pPr>
      <w:ins w:id="555" w:author="Tian, Lu" w:date="2022-04-24T19:32:00Z">
        <w:r>
          <w:t xml:space="preserve">          headers:</w:t>
        </w:r>
      </w:ins>
    </w:p>
    <w:p w14:paraId="2582E8D3" w14:textId="77777777" w:rsidR="00776EF1" w:rsidRDefault="00776EF1" w:rsidP="00776EF1">
      <w:pPr>
        <w:pStyle w:val="PL"/>
        <w:rPr>
          <w:ins w:id="556" w:author="Tian, Lu" w:date="2022-04-24T19:32:00Z"/>
        </w:rPr>
      </w:pPr>
      <w:ins w:id="557" w:author="Tian, Lu" w:date="2022-04-24T19:32:00Z">
        <w:r>
          <w:t xml:space="preserve">            Location:</w:t>
        </w:r>
      </w:ins>
    </w:p>
    <w:p w14:paraId="2A2AAB37" w14:textId="3285D876" w:rsidR="00776EF1" w:rsidRDefault="00776EF1" w:rsidP="00776EF1">
      <w:pPr>
        <w:pStyle w:val="PL"/>
        <w:rPr>
          <w:ins w:id="558" w:author="Tian, Lu" w:date="2022-04-24T19:32:00Z"/>
        </w:rPr>
      </w:pPr>
      <w:ins w:id="559" w:author="Tian, Lu" w:date="2022-04-24T19:32:00Z">
        <w:r>
          <w:t xml:space="preserve">              description: 'Contains the URI of the newly created resource, according to the structure: {apiRoot}/nudr-dr/&lt;apiVersion&gt;/subscription-data/{ueId}/context-data/</w:t>
        </w:r>
      </w:ins>
      <w:ins w:id="560" w:author="Tian, Lu" w:date="2022-04-24T19:38:00Z">
        <w:r w:rsidR="003A0B81" w:rsidRPr="00B06F7A">
          <w:t>pei-update</w:t>
        </w:r>
      </w:ins>
      <w:ins w:id="561" w:author="Tian, Lu" w:date="2022-04-24T19:32:00Z">
        <w:r>
          <w:t>'</w:t>
        </w:r>
      </w:ins>
    </w:p>
    <w:p w14:paraId="41F7182D" w14:textId="77777777" w:rsidR="00776EF1" w:rsidRDefault="00776EF1" w:rsidP="00776EF1">
      <w:pPr>
        <w:pStyle w:val="PL"/>
        <w:rPr>
          <w:ins w:id="562" w:author="Tian, Lu" w:date="2022-04-24T19:32:00Z"/>
        </w:rPr>
      </w:pPr>
      <w:ins w:id="563" w:author="Tian, Lu" w:date="2022-04-24T19:32:00Z">
        <w:r>
          <w:t xml:space="preserve">              required: true</w:t>
        </w:r>
      </w:ins>
    </w:p>
    <w:p w14:paraId="3F673CDB" w14:textId="77777777" w:rsidR="00776EF1" w:rsidRDefault="00776EF1" w:rsidP="00776EF1">
      <w:pPr>
        <w:pStyle w:val="PL"/>
        <w:rPr>
          <w:ins w:id="564" w:author="Tian, Lu" w:date="2022-04-24T19:32:00Z"/>
        </w:rPr>
      </w:pPr>
      <w:ins w:id="565" w:author="Tian, Lu" w:date="2022-04-24T19:32:00Z">
        <w:r>
          <w:t xml:space="preserve">              schema:</w:t>
        </w:r>
      </w:ins>
    </w:p>
    <w:p w14:paraId="76967479" w14:textId="77777777" w:rsidR="00776EF1" w:rsidRPr="00533C32" w:rsidRDefault="00776EF1" w:rsidP="00776EF1">
      <w:pPr>
        <w:pStyle w:val="PL"/>
        <w:rPr>
          <w:ins w:id="566" w:author="Tian, Lu" w:date="2022-04-24T19:32:00Z"/>
        </w:rPr>
      </w:pPr>
      <w:ins w:id="567" w:author="Tian, Lu" w:date="2022-04-24T19:32:00Z">
        <w:r>
          <w:t xml:space="preserve">                type: string</w:t>
        </w:r>
      </w:ins>
    </w:p>
    <w:p w14:paraId="04FF3AC6" w14:textId="77777777" w:rsidR="00776EF1" w:rsidRPr="00533C32" w:rsidRDefault="00776EF1" w:rsidP="00776EF1">
      <w:pPr>
        <w:pStyle w:val="PL"/>
        <w:rPr>
          <w:ins w:id="568" w:author="Tian, Lu" w:date="2022-04-24T19:32:00Z"/>
        </w:rPr>
      </w:pPr>
      <w:ins w:id="569" w:author="Tian, Lu" w:date="2022-04-24T19:32:00Z">
        <w:r w:rsidRPr="00533C32">
          <w:t xml:space="preserve">        '204':</w:t>
        </w:r>
      </w:ins>
    </w:p>
    <w:p w14:paraId="4E7E784C" w14:textId="77777777" w:rsidR="00776EF1" w:rsidRPr="00533C32" w:rsidRDefault="00776EF1" w:rsidP="00776EF1">
      <w:pPr>
        <w:pStyle w:val="PL"/>
        <w:rPr>
          <w:ins w:id="570" w:author="Tian, Lu" w:date="2022-04-24T19:32:00Z"/>
        </w:rPr>
      </w:pPr>
      <w:ins w:id="571" w:author="Tian, Lu" w:date="2022-04-24T19:32:00Z">
        <w:r w:rsidRPr="00533C32">
          <w:t xml:space="preserve">          description: Upon success, an empty response body shall be returned</w:t>
        </w:r>
      </w:ins>
    </w:p>
    <w:p w14:paraId="64D9E88E" w14:textId="77777777" w:rsidR="00776EF1" w:rsidRPr="00533C32" w:rsidRDefault="00776EF1" w:rsidP="00776EF1">
      <w:pPr>
        <w:pStyle w:val="PL"/>
        <w:rPr>
          <w:ins w:id="572" w:author="Tian, Lu" w:date="2022-04-24T19:32:00Z"/>
        </w:rPr>
      </w:pPr>
      <w:ins w:id="573" w:author="Tian, Lu" w:date="2022-04-24T19:32:00Z">
        <w:r w:rsidRPr="00533C32">
          <w:t xml:space="preserve">        default:</w:t>
        </w:r>
      </w:ins>
    </w:p>
    <w:p w14:paraId="16BB6D79" w14:textId="77777777" w:rsidR="00776EF1" w:rsidRPr="00533C32" w:rsidRDefault="00776EF1" w:rsidP="00776EF1">
      <w:pPr>
        <w:pStyle w:val="PL"/>
        <w:rPr>
          <w:ins w:id="574" w:author="Tian, Lu" w:date="2022-04-24T19:32:00Z"/>
        </w:rPr>
      </w:pPr>
      <w:ins w:id="575" w:author="Tian, Lu" w:date="2022-04-24T19:32:00Z">
        <w:r w:rsidRPr="00533C32">
          <w:t xml:space="preserve">          description: Unexpected error</w:t>
        </w:r>
      </w:ins>
    </w:p>
    <w:p w14:paraId="2F63854A" w14:textId="77777777" w:rsidR="00776EF1" w:rsidRDefault="00776EF1" w:rsidP="00776EF1">
      <w:pPr>
        <w:pStyle w:val="PL"/>
        <w:rPr>
          <w:ins w:id="576" w:author="Tian, Lu" w:date="2022-04-24T19:32:00Z"/>
          <w:lang w:eastAsia="zh-CN"/>
        </w:rPr>
      </w:pPr>
    </w:p>
    <w:p w14:paraId="17FD228E" w14:textId="77777777" w:rsidR="00776EF1" w:rsidRPr="00533C32" w:rsidRDefault="00776EF1" w:rsidP="00776EF1">
      <w:pPr>
        <w:pStyle w:val="PL"/>
        <w:rPr>
          <w:ins w:id="577" w:author="Tian, Lu" w:date="2022-04-24T19:32:00Z"/>
        </w:rPr>
      </w:pPr>
      <w:ins w:id="578" w:author="Tian, Lu" w:date="2022-04-24T19:32:00Z">
        <w:r w:rsidRPr="00533C32">
          <w:t xml:space="preserve">    get:</w:t>
        </w:r>
      </w:ins>
    </w:p>
    <w:p w14:paraId="65235DAD" w14:textId="449F6B46" w:rsidR="00776EF1" w:rsidRPr="00533C32" w:rsidRDefault="00776EF1" w:rsidP="00776EF1">
      <w:pPr>
        <w:pStyle w:val="PL"/>
        <w:rPr>
          <w:ins w:id="579" w:author="Tian, Lu" w:date="2022-04-24T19:32:00Z"/>
        </w:rPr>
      </w:pPr>
      <w:ins w:id="580" w:author="Tian, Lu" w:date="2022-04-24T19:32:00Z">
        <w:r w:rsidRPr="00533C32">
          <w:t xml:space="preserve">      summary: Retrieves </w:t>
        </w:r>
        <w:r>
          <w:t xml:space="preserve">the </w:t>
        </w:r>
      </w:ins>
      <w:ins w:id="581" w:author="Tian, Lu" w:date="2022-04-24T19:37:00Z">
        <w:r w:rsidR="002A41DC">
          <w:t>PEI</w:t>
        </w:r>
      </w:ins>
      <w:ins w:id="582" w:author="Tian, Lu" w:date="2022-04-24T19:32:00Z">
        <w:r>
          <w:t xml:space="preserve"> Information </w:t>
        </w:r>
      </w:ins>
      <w:ins w:id="583" w:author="Anders Askerup" w:date="2022-05-03T15:36:00Z">
        <w:r w:rsidR="002F3E8E">
          <w:t>of</w:t>
        </w:r>
      </w:ins>
      <w:ins w:id="584" w:author="Tian, Lu" w:date="2022-04-24T19:32:00Z">
        <w:r>
          <w:t xml:space="preserve"> the EPC domain</w:t>
        </w:r>
      </w:ins>
    </w:p>
    <w:p w14:paraId="18CDA99D" w14:textId="553EFB62" w:rsidR="00776EF1" w:rsidRPr="00533C32" w:rsidRDefault="00776EF1" w:rsidP="00776EF1">
      <w:pPr>
        <w:pStyle w:val="PL"/>
        <w:rPr>
          <w:ins w:id="585" w:author="Tian, Lu" w:date="2022-04-24T19:32:00Z"/>
        </w:rPr>
      </w:pPr>
      <w:ins w:id="586" w:author="Tian, Lu" w:date="2022-04-24T19:32:00Z">
        <w:r w:rsidRPr="00533C32">
          <w:t xml:space="preserve">      operationId: Query</w:t>
        </w:r>
      </w:ins>
      <w:ins w:id="587" w:author="Tian, Lu" w:date="2022-04-24T19:37:00Z">
        <w:r w:rsidR="002F3205">
          <w:t>Pei</w:t>
        </w:r>
      </w:ins>
      <w:ins w:id="588" w:author="Tian, Lu" w:date="2022-04-24T19:32:00Z">
        <w:r>
          <w:t>I</w:t>
        </w:r>
        <w:r>
          <w:rPr>
            <w:rFonts w:hint="eastAsia"/>
            <w:lang w:eastAsia="zh-CN"/>
          </w:rPr>
          <w:t>nformation</w:t>
        </w:r>
      </w:ins>
    </w:p>
    <w:p w14:paraId="24F0B7DD" w14:textId="77777777" w:rsidR="00776EF1" w:rsidRPr="00533C32" w:rsidRDefault="00776EF1" w:rsidP="00776EF1">
      <w:pPr>
        <w:pStyle w:val="PL"/>
        <w:rPr>
          <w:ins w:id="589" w:author="Tian, Lu" w:date="2022-04-24T19:32:00Z"/>
        </w:rPr>
      </w:pPr>
      <w:ins w:id="590" w:author="Tian, Lu" w:date="2022-04-24T19:32:00Z">
        <w:r w:rsidRPr="00533C32">
          <w:t xml:space="preserve">      tags:</w:t>
        </w:r>
      </w:ins>
    </w:p>
    <w:p w14:paraId="41CA6C3B" w14:textId="7C2C6707" w:rsidR="00776EF1" w:rsidRDefault="00776EF1" w:rsidP="00776EF1">
      <w:pPr>
        <w:pStyle w:val="PL"/>
        <w:rPr>
          <w:ins w:id="591" w:author="Tian, Lu" w:date="2022-04-24T19:32:00Z"/>
          <w:lang w:eastAsia="zh-CN"/>
        </w:rPr>
      </w:pPr>
      <w:ins w:id="592" w:author="Tian, Lu" w:date="2022-04-24T19:32:00Z">
        <w:r w:rsidRPr="00533C32">
          <w:t xml:space="preserve">        - </w:t>
        </w:r>
        <w:r>
          <w:t>Retrieve the</w:t>
        </w:r>
        <w:r w:rsidRPr="00533C32">
          <w:t xml:space="preserve"> </w:t>
        </w:r>
        <w:r>
          <w:t>Roaming Information</w:t>
        </w:r>
      </w:ins>
      <w:ins w:id="593" w:author="Anders Askerup" w:date="2022-05-03T15:36:00Z">
        <w:r w:rsidR="002F3E8E">
          <w:t xml:space="preserve"> of</w:t>
        </w:r>
      </w:ins>
      <w:ins w:id="594" w:author="Tian, Lu" w:date="2022-04-24T19:32:00Z">
        <w:r>
          <w:t xml:space="preserve"> the EPC domain</w:t>
        </w:r>
        <w:r w:rsidRPr="00533C32">
          <w:t xml:space="preserve"> (Document)</w:t>
        </w:r>
      </w:ins>
    </w:p>
    <w:p w14:paraId="0DA6F033" w14:textId="77777777" w:rsidR="00776EF1" w:rsidRDefault="00776EF1" w:rsidP="00776EF1">
      <w:pPr>
        <w:pStyle w:val="PL"/>
        <w:rPr>
          <w:ins w:id="595" w:author="Tian, Lu" w:date="2022-04-24T19:32:00Z"/>
        </w:rPr>
      </w:pPr>
      <w:ins w:id="596" w:author="Tian, Lu" w:date="2022-04-24T19:32:00Z">
        <w:r>
          <w:t xml:space="preserve">      security:</w:t>
        </w:r>
      </w:ins>
    </w:p>
    <w:p w14:paraId="5859830F" w14:textId="77777777" w:rsidR="00776EF1" w:rsidRDefault="00776EF1" w:rsidP="00776EF1">
      <w:pPr>
        <w:pStyle w:val="PL"/>
        <w:rPr>
          <w:ins w:id="597" w:author="Tian, Lu" w:date="2022-04-24T19:32:00Z"/>
        </w:rPr>
      </w:pPr>
      <w:ins w:id="598" w:author="Tian, Lu" w:date="2022-04-24T19:32:00Z">
        <w:r>
          <w:t xml:space="preserve">        - {}</w:t>
        </w:r>
      </w:ins>
    </w:p>
    <w:p w14:paraId="7D05A891" w14:textId="77777777" w:rsidR="00776EF1" w:rsidRDefault="00776EF1" w:rsidP="00776EF1">
      <w:pPr>
        <w:pStyle w:val="PL"/>
        <w:rPr>
          <w:ins w:id="599" w:author="Tian, Lu" w:date="2022-04-24T19:32:00Z"/>
        </w:rPr>
      </w:pPr>
      <w:ins w:id="600" w:author="Tian, Lu" w:date="2022-04-24T19:32:00Z">
        <w:r>
          <w:t xml:space="preserve">        - oAuth2ClientCredentials:</w:t>
        </w:r>
      </w:ins>
    </w:p>
    <w:p w14:paraId="5D20C5E0" w14:textId="77777777" w:rsidR="00776EF1" w:rsidRDefault="00776EF1" w:rsidP="00776EF1">
      <w:pPr>
        <w:pStyle w:val="PL"/>
        <w:rPr>
          <w:ins w:id="601" w:author="Tian, Lu" w:date="2022-04-24T19:32:00Z"/>
        </w:rPr>
      </w:pPr>
      <w:ins w:id="602" w:author="Tian, Lu" w:date="2022-04-24T19:32:00Z">
        <w:r>
          <w:t xml:space="preserve">          - nudr-dr</w:t>
        </w:r>
      </w:ins>
    </w:p>
    <w:p w14:paraId="4D53FE50" w14:textId="77777777" w:rsidR="00776EF1" w:rsidRDefault="00776EF1" w:rsidP="00776EF1">
      <w:pPr>
        <w:pStyle w:val="PL"/>
        <w:rPr>
          <w:ins w:id="603" w:author="Tian, Lu" w:date="2022-04-24T19:32:00Z"/>
        </w:rPr>
      </w:pPr>
      <w:ins w:id="604" w:author="Tian, Lu" w:date="2022-04-24T19:32:00Z">
        <w:r>
          <w:t xml:space="preserve">        - oAuth2ClientCredentials:</w:t>
        </w:r>
      </w:ins>
    </w:p>
    <w:p w14:paraId="2A501808" w14:textId="77777777" w:rsidR="00776EF1" w:rsidRDefault="00776EF1" w:rsidP="00776EF1">
      <w:pPr>
        <w:pStyle w:val="PL"/>
        <w:rPr>
          <w:ins w:id="605" w:author="Tian, Lu" w:date="2022-04-24T19:32:00Z"/>
        </w:rPr>
      </w:pPr>
      <w:ins w:id="606" w:author="Tian, Lu" w:date="2022-04-24T19:32:00Z">
        <w:r>
          <w:t xml:space="preserve">          - nudr-dr</w:t>
        </w:r>
      </w:ins>
    </w:p>
    <w:p w14:paraId="5DB6C3FF" w14:textId="77777777" w:rsidR="00776EF1" w:rsidRPr="00533C32" w:rsidRDefault="00776EF1" w:rsidP="00776EF1">
      <w:pPr>
        <w:pStyle w:val="PL"/>
        <w:rPr>
          <w:ins w:id="607" w:author="Tian, Lu" w:date="2022-04-24T19:32:00Z"/>
          <w:lang w:eastAsia="zh-CN"/>
        </w:rPr>
      </w:pPr>
      <w:ins w:id="608" w:author="Tian, Lu" w:date="2022-04-24T19:32:00Z">
        <w:r>
          <w:t xml:space="preserve">          - nudr-dr:subscription-data</w:t>
        </w:r>
      </w:ins>
    </w:p>
    <w:p w14:paraId="4789E65A" w14:textId="77777777" w:rsidR="00776EF1" w:rsidRPr="00533C32" w:rsidRDefault="00776EF1" w:rsidP="00776EF1">
      <w:pPr>
        <w:pStyle w:val="PL"/>
        <w:rPr>
          <w:ins w:id="609" w:author="Tian, Lu" w:date="2022-04-24T19:32:00Z"/>
        </w:rPr>
      </w:pPr>
      <w:ins w:id="610" w:author="Tian, Lu" w:date="2022-04-24T19:32:00Z">
        <w:r w:rsidRPr="00533C32">
          <w:t xml:space="preserve">      parameters:</w:t>
        </w:r>
      </w:ins>
    </w:p>
    <w:p w14:paraId="1056E6EF" w14:textId="77777777" w:rsidR="00776EF1" w:rsidRPr="00533C32" w:rsidRDefault="00776EF1" w:rsidP="00776EF1">
      <w:pPr>
        <w:pStyle w:val="PL"/>
        <w:rPr>
          <w:ins w:id="611" w:author="Tian, Lu" w:date="2022-04-24T19:32:00Z"/>
        </w:rPr>
      </w:pPr>
      <w:ins w:id="612" w:author="Tian, Lu" w:date="2022-04-24T19:32:00Z">
        <w:r w:rsidRPr="00533C32">
          <w:t xml:space="preserve">        - name: ueId</w:t>
        </w:r>
      </w:ins>
    </w:p>
    <w:p w14:paraId="70E6294D" w14:textId="77777777" w:rsidR="00776EF1" w:rsidRPr="00533C32" w:rsidRDefault="00776EF1" w:rsidP="00776EF1">
      <w:pPr>
        <w:pStyle w:val="PL"/>
        <w:rPr>
          <w:ins w:id="613" w:author="Tian, Lu" w:date="2022-04-24T19:32:00Z"/>
        </w:rPr>
      </w:pPr>
      <w:ins w:id="614" w:author="Tian, Lu" w:date="2022-04-24T19:32:00Z">
        <w:r w:rsidRPr="00533C32">
          <w:t xml:space="preserve">          in: path</w:t>
        </w:r>
      </w:ins>
    </w:p>
    <w:p w14:paraId="48CB5DF1" w14:textId="77777777" w:rsidR="00776EF1" w:rsidRPr="00533C32" w:rsidRDefault="00776EF1" w:rsidP="00776EF1">
      <w:pPr>
        <w:pStyle w:val="PL"/>
        <w:rPr>
          <w:ins w:id="615" w:author="Tian, Lu" w:date="2022-04-24T19:32:00Z"/>
        </w:rPr>
      </w:pPr>
      <w:ins w:id="616" w:author="Tian, Lu" w:date="2022-04-24T19:32:00Z">
        <w:r w:rsidRPr="00533C32">
          <w:t xml:space="preserve">          description: UE id</w:t>
        </w:r>
      </w:ins>
    </w:p>
    <w:p w14:paraId="3CDFC0D7" w14:textId="77777777" w:rsidR="00776EF1" w:rsidRPr="00533C32" w:rsidRDefault="00776EF1" w:rsidP="00776EF1">
      <w:pPr>
        <w:pStyle w:val="PL"/>
        <w:rPr>
          <w:ins w:id="617" w:author="Tian, Lu" w:date="2022-04-24T19:32:00Z"/>
        </w:rPr>
      </w:pPr>
      <w:ins w:id="618" w:author="Tian, Lu" w:date="2022-04-24T19:32:00Z">
        <w:r w:rsidRPr="00533C32">
          <w:t xml:space="preserve">          required: true</w:t>
        </w:r>
      </w:ins>
    </w:p>
    <w:p w14:paraId="6EF5CD39" w14:textId="77777777" w:rsidR="00776EF1" w:rsidRPr="00533C32" w:rsidRDefault="00776EF1" w:rsidP="00776EF1">
      <w:pPr>
        <w:pStyle w:val="PL"/>
        <w:rPr>
          <w:ins w:id="619" w:author="Tian, Lu" w:date="2022-04-24T19:32:00Z"/>
        </w:rPr>
      </w:pPr>
      <w:ins w:id="620" w:author="Tian, Lu" w:date="2022-04-24T19:32:00Z">
        <w:r w:rsidRPr="00533C32">
          <w:t xml:space="preserve">          schema:</w:t>
        </w:r>
      </w:ins>
    </w:p>
    <w:p w14:paraId="66CEEABB" w14:textId="77777777" w:rsidR="00776EF1" w:rsidRPr="00533C32" w:rsidRDefault="00776EF1" w:rsidP="00776EF1">
      <w:pPr>
        <w:pStyle w:val="PL"/>
        <w:rPr>
          <w:ins w:id="621" w:author="Tian, Lu" w:date="2022-04-24T19:32:00Z"/>
          <w:lang w:eastAsia="zh-CN"/>
        </w:rPr>
      </w:pPr>
      <w:ins w:id="622" w:author="Tian, Lu" w:date="2022-04-24T19:32:00Z">
        <w:r w:rsidRPr="00533C32">
          <w:t xml:space="preserve">            $ref: 'TS29571_CommonData.yaml#/components/schemas/VarUeId'</w:t>
        </w:r>
      </w:ins>
    </w:p>
    <w:p w14:paraId="2B0FFED9" w14:textId="77777777" w:rsidR="00776EF1" w:rsidRPr="00533C32" w:rsidRDefault="00776EF1" w:rsidP="00776EF1">
      <w:pPr>
        <w:pStyle w:val="PL"/>
        <w:rPr>
          <w:ins w:id="623" w:author="Tian, Lu" w:date="2022-04-24T19:32:00Z"/>
        </w:rPr>
      </w:pPr>
      <w:ins w:id="624" w:author="Tian, Lu" w:date="2022-04-24T19:32:00Z">
        <w:r w:rsidRPr="00533C32">
          <w:t xml:space="preserve">      responses:</w:t>
        </w:r>
      </w:ins>
    </w:p>
    <w:p w14:paraId="1FB0886D" w14:textId="77777777" w:rsidR="00776EF1" w:rsidRPr="00533C32" w:rsidRDefault="00776EF1" w:rsidP="00776EF1">
      <w:pPr>
        <w:pStyle w:val="PL"/>
        <w:rPr>
          <w:ins w:id="625" w:author="Tian, Lu" w:date="2022-04-24T19:32:00Z"/>
        </w:rPr>
      </w:pPr>
      <w:ins w:id="626" w:author="Tian, Lu" w:date="2022-04-24T19:32:00Z">
        <w:r w:rsidRPr="00533C32">
          <w:t xml:space="preserve">        '200':</w:t>
        </w:r>
      </w:ins>
    </w:p>
    <w:p w14:paraId="526E7CE9" w14:textId="77777777" w:rsidR="00776EF1" w:rsidRPr="00533C32" w:rsidRDefault="00776EF1" w:rsidP="00776EF1">
      <w:pPr>
        <w:pStyle w:val="PL"/>
        <w:rPr>
          <w:ins w:id="627" w:author="Tian, Lu" w:date="2022-04-24T19:32:00Z"/>
        </w:rPr>
      </w:pPr>
      <w:ins w:id="628" w:author="Tian, Lu" w:date="2022-04-24T19:32:00Z">
        <w:r w:rsidRPr="00533C32">
          <w:t xml:space="preserve">          description: Expected response to a valid request</w:t>
        </w:r>
      </w:ins>
    </w:p>
    <w:p w14:paraId="73BAE323" w14:textId="77777777" w:rsidR="00776EF1" w:rsidRPr="00533C32" w:rsidRDefault="00776EF1" w:rsidP="00776EF1">
      <w:pPr>
        <w:pStyle w:val="PL"/>
        <w:rPr>
          <w:ins w:id="629" w:author="Tian, Lu" w:date="2022-04-24T19:32:00Z"/>
        </w:rPr>
      </w:pPr>
      <w:ins w:id="630" w:author="Tian, Lu" w:date="2022-04-24T19:32:00Z">
        <w:r w:rsidRPr="00533C32">
          <w:t xml:space="preserve">          content:</w:t>
        </w:r>
      </w:ins>
    </w:p>
    <w:p w14:paraId="63A8B684" w14:textId="77777777" w:rsidR="00776EF1" w:rsidRPr="00533C32" w:rsidRDefault="00776EF1" w:rsidP="00776EF1">
      <w:pPr>
        <w:pStyle w:val="PL"/>
        <w:rPr>
          <w:ins w:id="631" w:author="Tian, Lu" w:date="2022-04-24T19:32:00Z"/>
        </w:rPr>
      </w:pPr>
      <w:ins w:id="632" w:author="Tian, Lu" w:date="2022-04-24T19:32:00Z">
        <w:r w:rsidRPr="00533C32">
          <w:t xml:space="preserve">            application/json:</w:t>
        </w:r>
      </w:ins>
    </w:p>
    <w:p w14:paraId="5A6EC915" w14:textId="77777777" w:rsidR="00776EF1" w:rsidRPr="00533C32" w:rsidRDefault="00776EF1" w:rsidP="00776EF1">
      <w:pPr>
        <w:pStyle w:val="PL"/>
        <w:rPr>
          <w:ins w:id="633" w:author="Tian, Lu" w:date="2022-04-24T19:32:00Z"/>
        </w:rPr>
      </w:pPr>
      <w:ins w:id="634" w:author="Tian, Lu" w:date="2022-04-24T19:32:00Z">
        <w:r w:rsidRPr="00533C32">
          <w:t xml:space="preserve">              schema:</w:t>
        </w:r>
      </w:ins>
    </w:p>
    <w:p w14:paraId="67251061" w14:textId="19209570" w:rsidR="00776EF1" w:rsidRPr="00533C32" w:rsidRDefault="00776EF1" w:rsidP="00776EF1">
      <w:pPr>
        <w:pStyle w:val="PL"/>
        <w:rPr>
          <w:ins w:id="635" w:author="Tian, Lu" w:date="2022-04-24T19:32:00Z"/>
        </w:rPr>
      </w:pPr>
      <w:ins w:id="636" w:author="Tian, Lu" w:date="2022-04-24T19:32:00Z">
        <w:r w:rsidRPr="00533C32">
          <w:t xml:space="preserve">                $ref: '#/components/schemas/</w:t>
        </w:r>
      </w:ins>
      <w:ins w:id="637" w:author="Tian, Lu" w:date="2022-04-24T19:36:00Z">
        <w:r w:rsidR="00AD2D43" w:rsidRPr="004D1F20">
          <w:rPr>
            <w:lang w:eastAsia="zh-CN"/>
          </w:rPr>
          <w:t>PeiUpdateInfo</w:t>
        </w:r>
      </w:ins>
      <w:ins w:id="638" w:author="Tian, Lu" w:date="2022-04-24T19:32:00Z">
        <w:r w:rsidRPr="00533C32">
          <w:t>'</w:t>
        </w:r>
      </w:ins>
    </w:p>
    <w:p w14:paraId="13F24CB5" w14:textId="77777777" w:rsidR="00776EF1" w:rsidRDefault="00776EF1" w:rsidP="00776EF1">
      <w:pPr>
        <w:pStyle w:val="PL"/>
        <w:rPr>
          <w:ins w:id="639" w:author="Tian, Lu" w:date="2022-04-24T19:32:00Z"/>
          <w:lang w:eastAsia="zh-CN"/>
        </w:rPr>
      </w:pPr>
      <w:ins w:id="640" w:author="Tian, Lu" w:date="2022-04-24T19:32:00Z">
        <w:r w:rsidRPr="00533C32">
          <w:t xml:space="preserve">        default:</w:t>
        </w:r>
      </w:ins>
    </w:p>
    <w:p w14:paraId="3DCB113A" w14:textId="02FCC63A" w:rsidR="00776EF1" w:rsidRDefault="00776EF1" w:rsidP="00BF0F13">
      <w:pPr>
        <w:pStyle w:val="PL"/>
        <w:rPr>
          <w:ins w:id="641" w:author="Tian, Lu" w:date="2022-04-24T19:32:00Z"/>
          <w:lang w:eastAsia="zh-CN"/>
        </w:rPr>
      </w:pPr>
      <w:ins w:id="642" w:author="Tian, Lu" w:date="2022-04-24T19:3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79BE8F5" w14:textId="77777777" w:rsidR="00776EF1" w:rsidRDefault="00776EF1" w:rsidP="00BF0F13">
      <w:pPr>
        <w:pStyle w:val="PL"/>
        <w:rPr>
          <w:ins w:id="643" w:author="Tian, Lu" w:date="2022-04-24T19:32:00Z"/>
          <w:lang w:eastAsia="zh-CN"/>
        </w:rPr>
      </w:pPr>
    </w:p>
    <w:p w14:paraId="4522C44E" w14:textId="77777777" w:rsidR="00776EF1" w:rsidRDefault="00776EF1" w:rsidP="00BF0F13">
      <w:pPr>
        <w:pStyle w:val="PL"/>
        <w:rPr>
          <w:lang w:eastAsia="zh-CN"/>
        </w:rPr>
      </w:pPr>
    </w:p>
    <w:p w14:paraId="5F2BAA67" w14:textId="77777777" w:rsidR="00BF0F13" w:rsidRPr="00533C32" w:rsidRDefault="00BF0F13" w:rsidP="00BF0F13">
      <w:pPr>
        <w:pStyle w:val="PL"/>
      </w:pPr>
      <w:r w:rsidRPr="00533C32">
        <w:t xml:space="preserve">  /subscription-data/group-data/{ueGroupId}/ee-subscriptions/{subsId}</w:t>
      </w:r>
      <w:r>
        <w:t>/</w:t>
      </w:r>
      <w:r w:rsidRPr="00533C32">
        <w:t>amf-subscriptions:</w:t>
      </w:r>
    </w:p>
    <w:p w14:paraId="29351F7D" w14:textId="77777777" w:rsidR="00BF0F13" w:rsidRPr="00533C32" w:rsidRDefault="00BF0F13" w:rsidP="00BF0F13">
      <w:pPr>
        <w:pStyle w:val="PL"/>
      </w:pPr>
      <w:r w:rsidRPr="00533C32">
        <w:t xml:space="preserve">    put:</w:t>
      </w:r>
    </w:p>
    <w:p w14:paraId="7605D1BA" w14:textId="77777777" w:rsidR="00BF0F13" w:rsidRPr="00533C32" w:rsidRDefault="00BF0F13" w:rsidP="00BF0F13">
      <w:pPr>
        <w:pStyle w:val="PL"/>
      </w:pPr>
      <w:r w:rsidRPr="00533C32">
        <w:t xml:space="preserve">      summary: Create AmfSubscriptions for a </w:t>
      </w:r>
      <w:r>
        <w:t xml:space="preserve">group of </w:t>
      </w:r>
      <w:r w:rsidRPr="00533C32">
        <w:t>UE</w:t>
      </w:r>
      <w:r>
        <w:t>s or any UE</w:t>
      </w:r>
    </w:p>
    <w:p w14:paraId="584BCC2C" w14:textId="77777777" w:rsidR="00BF0F13" w:rsidRPr="00533C32" w:rsidRDefault="00BF0F13" w:rsidP="00BF0F13">
      <w:pPr>
        <w:pStyle w:val="PL"/>
      </w:pPr>
      <w:r w:rsidRPr="00533C32">
        <w:t xml:space="preserve">      operationId: CreateA</w:t>
      </w:r>
      <w:r>
        <w:t>mfGroup</w:t>
      </w:r>
      <w:r w:rsidRPr="00533C32">
        <w:t>Subscriptions</w:t>
      </w:r>
    </w:p>
    <w:p w14:paraId="6EE49AB5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53101314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- AMF </w:t>
      </w:r>
      <w:r>
        <w:t xml:space="preserve">Group </w:t>
      </w:r>
      <w:r w:rsidRPr="00533C32">
        <w:t>Subscription Info (Document)</w:t>
      </w:r>
    </w:p>
    <w:p w14:paraId="2AB8D3E3" w14:textId="77777777" w:rsidR="00BF0F13" w:rsidRDefault="00BF0F13" w:rsidP="00BF0F13">
      <w:pPr>
        <w:pStyle w:val="PL"/>
      </w:pPr>
      <w:r>
        <w:t xml:space="preserve">      security:</w:t>
      </w:r>
    </w:p>
    <w:p w14:paraId="0FA57B57" w14:textId="77777777" w:rsidR="00BF0F13" w:rsidRDefault="00BF0F13" w:rsidP="00BF0F13">
      <w:pPr>
        <w:pStyle w:val="PL"/>
      </w:pPr>
      <w:r>
        <w:t xml:space="preserve">        - {}</w:t>
      </w:r>
    </w:p>
    <w:p w14:paraId="5A798435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02D1C9A9" w14:textId="77777777" w:rsidR="00BF0F13" w:rsidRDefault="00BF0F13" w:rsidP="00BF0F13">
      <w:pPr>
        <w:pStyle w:val="PL"/>
      </w:pPr>
      <w:r>
        <w:t xml:space="preserve">          - nudr-dr</w:t>
      </w:r>
    </w:p>
    <w:p w14:paraId="45321B28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2E48A14E" w14:textId="77777777" w:rsidR="00BF0F13" w:rsidRDefault="00BF0F13" w:rsidP="00BF0F13">
      <w:pPr>
        <w:pStyle w:val="PL"/>
      </w:pPr>
      <w:r>
        <w:t xml:space="preserve">          - nudr-dr</w:t>
      </w:r>
    </w:p>
    <w:p w14:paraId="3360FAAA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2A7D109E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1AF35478" w14:textId="77777777" w:rsidR="00BF0F13" w:rsidRPr="00533C32" w:rsidRDefault="00BF0F13" w:rsidP="00BF0F13">
      <w:pPr>
        <w:pStyle w:val="PL"/>
      </w:pPr>
      <w:r w:rsidRPr="00533C32">
        <w:t xml:space="preserve">        - name: ueGroupId</w:t>
      </w:r>
    </w:p>
    <w:p w14:paraId="03FC359F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7DA1C6CF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4255004A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51F8F1EB" w14:textId="77777777" w:rsidR="00BF0F13" w:rsidRPr="00533C32" w:rsidRDefault="00BF0F13" w:rsidP="00BF0F13">
      <w:pPr>
        <w:pStyle w:val="PL"/>
      </w:pPr>
      <w:r w:rsidRPr="00533C32">
        <w:t xml:space="preserve">              $ref: '#/components/schemas/VarUeGroupId'</w:t>
      </w:r>
    </w:p>
    <w:p w14:paraId="5665B8CF" w14:textId="77777777" w:rsidR="00BF0F13" w:rsidRPr="00533C32" w:rsidRDefault="00BF0F13" w:rsidP="00BF0F13">
      <w:pPr>
        <w:pStyle w:val="PL"/>
      </w:pPr>
      <w:r w:rsidRPr="00533C32">
        <w:t xml:space="preserve">        - name: subsId</w:t>
      </w:r>
    </w:p>
    <w:p w14:paraId="176FC162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355A7A75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6B18BAA2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2EBCDAC7" w14:textId="77777777" w:rsidR="00BF0F13" w:rsidRPr="00533C32" w:rsidRDefault="00BF0F13" w:rsidP="00BF0F13">
      <w:pPr>
        <w:pStyle w:val="PL"/>
      </w:pPr>
      <w:r w:rsidRPr="00533C32">
        <w:t xml:space="preserve">            type: string</w:t>
      </w:r>
    </w:p>
    <w:p w14:paraId="1E21DCEF" w14:textId="77777777" w:rsidR="00BF0F13" w:rsidRPr="00533C32" w:rsidRDefault="00BF0F13" w:rsidP="00BF0F13">
      <w:pPr>
        <w:pStyle w:val="PL"/>
      </w:pPr>
      <w:r w:rsidRPr="00533C32">
        <w:t xml:space="preserve">      requestBody:</w:t>
      </w:r>
    </w:p>
    <w:p w14:paraId="14259218" w14:textId="77777777" w:rsidR="00BF0F13" w:rsidRPr="00533C32" w:rsidRDefault="00BF0F13" w:rsidP="00BF0F13">
      <w:pPr>
        <w:pStyle w:val="PL"/>
      </w:pPr>
      <w:r w:rsidRPr="00533C32">
        <w:lastRenderedPageBreak/>
        <w:t xml:space="preserve">        content:</w:t>
      </w:r>
    </w:p>
    <w:p w14:paraId="00627153" w14:textId="77777777" w:rsidR="00BF0F13" w:rsidRPr="00533C32" w:rsidRDefault="00BF0F13" w:rsidP="00BF0F13">
      <w:pPr>
        <w:pStyle w:val="PL"/>
      </w:pPr>
      <w:r w:rsidRPr="00533C32">
        <w:t xml:space="preserve">          application/json:</w:t>
      </w:r>
    </w:p>
    <w:p w14:paraId="5BA21F05" w14:textId="77777777" w:rsidR="00BF0F13" w:rsidRPr="00533C32" w:rsidRDefault="00BF0F13" w:rsidP="00BF0F13">
      <w:pPr>
        <w:pStyle w:val="PL"/>
      </w:pPr>
      <w:r w:rsidRPr="00533C32">
        <w:t xml:space="preserve">            schema:</w:t>
      </w:r>
    </w:p>
    <w:p w14:paraId="758CE08D" w14:textId="77777777" w:rsidR="00BF0F13" w:rsidRPr="00533C32" w:rsidRDefault="00BF0F13" w:rsidP="00BF0F13">
      <w:pPr>
        <w:pStyle w:val="PL"/>
      </w:pPr>
      <w:r w:rsidRPr="00533C32">
        <w:t xml:space="preserve">              type: array</w:t>
      </w:r>
    </w:p>
    <w:p w14:paraId="388F725D" w14:textId="77777777" w:rsidR="00BF0F13" w:rsidRPr="00533C32" w:rsidRDefault="00BF0F13" w:rsidP="00BF0F13">
      <w:pPr>
        <w:pStyle w:val="PL"/>
      </w:pPr>
      <w:r w:rsidRPr="00533C32">
        <w:t xml:space="preserve">              items:</w:t>
      </w:r>
    </w:p>
    <w:p w14:paraId="72233E69" w14:textId="77777777" w:rsidR="00BF0F13" w:rsidRPr="00533C32" w:rsidRDefault="00BF0F13" w:rsidP="00BF0F13">
      <w:pPr>
        <w:pStyle w:val="PL"/>
      </w:pPr>
      <w:r w:rsidRPr="00533C32">
        <w:t xml:space="preserve">                $ref: '#/components/schemas/AmfSubscriptionInfo'</w:t>
      </w:r>
    </w:p>
    <w:p w14:paraId="4D1E402C" w14:textId="77777777" w:rsidR="00BF0F13" w:rsidRPr="00533C32" w:rsidRDefault="00BF0F13" w:rsidP="00BF0F13">
      <w:pPr>
        <w:pStyle w:val="PL"/>
      </w:pPr>
      <w:r w:rsidRPr="00533C32">
        <w:t xml:space="preserve">              minItems: 1</w:t>
      </w:r>
    </w:p>
    <w:p w14:paraId="1C90C5E8" w14:textId="77777777" w:rsidR="00BF0F13" w:rsidRPr="00533C32" w:rsidRDefault="00BF0F13" w:rsidP="00BF0F13">
      <w:pPr>
        <w:pStyle w:val="PL"/>
      </w:pPr>
      <w:r w:rsidRPr="00533C32">
        <w:t xml:space="preserve">        required: true</w:t>
      </w:r>
    </w:p>
    <w:p w14:paraId="79051AA9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53DCCD3D" w14:textId="77777777" w:rsidR="00BF0F13" w:rsidRPr="00533C32" w:rsidRDefault="00BF0F13" w:rsidP="00BF0F13">
      <w:pPr>
        <w:pStyle w:val="PL"/>
      </w:pPr>
      <w:r w:rsidRPr="00533C32">
        <w:t xml:space="preserve">        '204':</w:t>
      </w:r>
    </w:p>
    <w:p w14:paraId="58BA8323" w14:textId="77777777" w:rsidR="00BF0F13" w:rsidRPr="00533C32" w:rsidRDefault="00BF0F13" w:rsidP="00BF0F13">
      <w:pPr>
        <w:pStyle w:val="PL"/>
      </w:pPr>
      <w:r w:rsidRPr="00533C32">
        <w:t xml:space="preserve">          description: Upon success, an empty response body shall be returned</w:t>
      </w:r>
    </w:p>
    <w:p w14:paraId="0645B7BA" w14:textId="77777777" w:rsidR="00BF0F13" w:rsidRDefault="00BF0F13" w:rsidP="00BF0F13">
      <w:pPr>
        <w:pStyle w:val="PL"/>
      </w:pPr>
      <w:r>
        <w:t xml:space="preserve">        '201':</w:t>
      </w:r>
    </w:p>
    <w:p w14:paraId="3BA5FE29" w14:textId="77777777" w:rsidR="00BF0F13" w:rsidRDefault="00BF0F13" w:rsidP="00BF0F13">
      <w:pPr>
        <w:pStyle w:val="PL"/>
      </w:pPr>
      <w:r>
        <w:t xml:space="preserve">          description: Upon successful creation, the created resource shall be returned</w:t>
      </w:r>
    </w:p>
    <w:p w14:paraId="6A144F72" w14:textId="77777777" w:rsidR="00BF0F13" w:rsidRDefault="00BF0F13" w:rsidP="00BF0F13">
      <w:pPr>
        <w:pStyle w:val="PL"/>
      </w:pPr>
      <w:r>
        <w:t xml:space="preserve">          content:</w:t>
      </w:r>
    </w:p>
    <w:p w14:paraId="2838BF7A" w14:textId="77777777" w:rsidR="00BF0F13" w:rsidRDefault="00BF0F13" w:rsidP="00BF0F13">
      <w:pPr>
        <w:pStyle w:val="PL"/>
      </w:pPr>
      <w:r>
        <w:t xml:space="preserve">            application/json:</w:t>
      </w:r>
    </w:p>
    <w:p w14:paraId="241676DA" w14:textId="77777777" w:rsidR="00BF0F13" w:rsidRDefault="00BF0F13" w:rsidP="00BF0F13">
      <w:pPr>
        <w:pStyle w:val="PL"/>
      </w:pPr>
      <w:r>
        <w:t xml:space="preserve">              schema:</w:t>
      </w:r>
    </w:p>
    <w:p w14:paraId="0CDA4045" w14:textId="77777777" w:rsidR="00BF0F13" w:rsidRDefault="00BF0F13" w:rsidP="00BF0F13">
      <w:pPr>
        <w:pStyle w:val="PL"/>
      </w:pPr>
      <w:r>
        <w:t xml:space="preserve">                type: array</w:t>
      </w:r>
    </w:p>
    <w:p w14:paraId="2BE05DF3" w14:textId="77777777" w:rsidR="00BF0F13" w:rsidRDefault="00BF0F13" w:rsidP="00BF0F13">
      <w:pPr>
        <w:pStyle w:val="PL"/>
      </w:pPr>
      <w:r>
        <w:t xml:space="preserve">                items:</w:t>
      </w:r>
    </w:p>
    <w:p w14:paraId="598106AC" w14:textId="77777777" w:rsidR="00BF0F13" w:rsidRDefault="00BF0F13" w:rsidP="00BF0F13">
      <w:pPr>
        <w:pStyle w:val="PL"/>
      </w:pPr>
      <w:r>
        <w:t xml:space="preserve">                  $ref: '#/components/schemas/AmfSubscriptionInfo'</w:t>
      </w:r>
    </w:p>
    <w:p w14:paraId="45E9D4B1" w14:textId="77777777" w:rsidR="00BF0F13" w:rsidRDefault="00BF0F13" w:rsidP="00BF0F13">
      <w:pPr>
        <w:pStyle w:val="PL"/>
      </w:pPr>
      <w:r>
        <w:t xml:space="preserve">                minItems: 1</w:t>
      </w:r>
    </w:p>
    <w:p w14:paraId="36916CD5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default:</w:t>
      </w:r>
    </w:p>
    <w:p w14:paraId="0408FBC1" w14:textId="77777777" w:rsidR="00BF0F13" w:rsidRPr="00533C32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7AEBC74" w14:textId="77777777" w:rsidR="00BF0F13" w:rsidRDefault="00BF0F13" w:rsidP="00BF0F13">
      <w:pPr>
        <w:pStyle w:val="PL"/>
        <w:rPr>
          <w:lang w:eastAsia="zh-CN"/>
        </w:rPr>
      </w:pPr>
    </w:p>
    <w:p w14:paraId="3580A7D3" w14:textId="77777777" w:rsidR="00BF0F13" w:rsidRPr="00533C32" w:rsidRDefault="00BF0F13" w:rsidP="00BF0F13">
      <w:pPr>
        <w:pStyle w:val="PL"/>
      </w:pPr>
      <w:r w:rsidRPr="00533C32">
        <w:t xml:space="preserve">    delete:</w:t>
      </w:r>
    </w:p>
    <w:p w14:paraId="23B322E5" w14:textId="77777777" w:rsidR="00BF0F13" w:rsidRPr="00533C32" w:rsidRDefault="00BF0F13" w:rsidP="00BF0F13">
      <w:pPr>
        <w:pStyle w:val="PL"/>
      </w:pPr>
      <w:r w:rsidRPr="00533C32">
        <w:t xml:space="preserve">      summary: Deletes AMF Subscription Info for an eeSubscription</w:t>
      </w:r>
      <w:r>
        <w:t xml:space="preserve"> for a group of UEs or any UE</w:t>
      </w:r>
    </w:p>
    <w:p w14:paraId="2A4E6B7B" w14:textId="77777777" w:rsidR="00BF0F13" w:rsidRPr="00533C32" w:rsidRDefault="00BF0F13" w:rsidP="00BF0F13">
      <w:pPr>
        <w:pStyle w:val="PL"/>
      </w:pPr>
      <w:r w:rsidRPr="00533C32">
        <w:t xml:space="preserve">      operationId: RemoveAmf</w:t>
      </w:r>
      <w:r>
        <w:t>Group</w:t>
      </w:r>
      <w:r w:rsidRPr="00533C32">
        <w:t>Subscriptions</w:t>
      </w:r>
    </w:p>
    <w:p w14:paraId="1D7E21AE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0ADEDB71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22953F9D" w14:textId="77777777" w:rsidR="00BF0F13" w:rsidRDefault="00BF0F13" w:rsidP="00BF0F13">
      <w:pPr>
        <w:pStyle w:val="PL"/>
      </w:pPr>
      <w:r>
        <w:t xml:space="preserve">      security:</w:t>
      </w:r>
    </w:p>
    <w:p w14:paraId="52B64167" w14:textId="77777777" w:rsidR="00BF0F13" w:rsidRDefault="00BF0F13" w:rsidP="00BF0F13">
      <w:pPr>
        <w:pStyle w:val="PL"/>
      </w:pPr>
      <w:r>
        <w:t xml:space="preserve">        - {}</w:t>
      </w:r>
    </w:p>
    <w:p w14:paraId="34F7DE51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2418915C" w14:textId="77777777" w:rsidR="00BF0F13" w:rsidRDefault="00BF0F13" w:rsidP="00BF0F13">
      <w:pPr>
        <w:pStyle w:val="PL"/>
      </w:pPr>
      <w:r>
        <w:t xml:space="preserve">          - nudr-dr</w:t>
      </w:r>
    </w:p>
    <w:p w14:paraId="5D8D3848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0DB51566" w14:textId="77777777" w:rsidR="00BF0F13" w:rsidRDefault="00BF0F13" w:rsidP="00BF0F13">
      <w:pPr>
        <w:pStyle w:val="PL"/>
      </w:pPr>
      <w:r>
        <w:t xml:space="preserve">          - nudr-dr</w:t>
      </w:r>
    </w:p>
    <w:p w14:paraId="7702AB77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3C78E406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04D09453" w14:textId="77777777" w:rsidR="00BF0F13" w:rsidRPr="00533C32" w:rsidRDefault="00BF0F13" w:rsidP="00BF0F13">
      <w:pPr>
        <w:pStyle w:val="PL"/>
      </w:pPr>
      <w:r w:rsidRPr="00533C32">
        <w:t xml:space="preserve">        - name: ueGroupId</w:t>
      </w:r>
    </w:p>
    <w:p w14:paraId="50D6D4F8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5CB51D5C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2B344883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0FCE8742" w14:textId="77777777" w:rsidR="00BF0F13" w:rsidRPr="00533C32" w:rsidRDefault="00BF0F13" w:rsidP="00BF0F13">
      <w:pPr>
        <w:pStyle w:val="PL"/>
      </w:pPr>
      <w:r w:rsidRPr="00533C32">
        <w:t xml:space="preserve">              $ref: '#/components/schemas/VarUeGroupId'</w:t>
      </w:r>
    </w:p>
    <w:p w14:paraId="0127B543" w14:textId="77777777" w:rsidR="00BF0F13" w:rsidRPr="00533C32" w:rsidRDefault="00BF0F13" w:rsidP="00BF0F13">
      <w:pPr>
        <w:pStyle w:val="PL"/>
      </w:pPr>
      <w:r w:rsidRPr="00533C32">
        <w:t xml:space="preserve">        - name: subsId</w:t>
      </w:r>
    </w:p>
    <w:p w14:paraId="6B618D59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18789083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644CB64C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6DFA711A" w14:textId="77777777" w:rsidR="00BF0F13" w:rsidRPr="00533C32" w:rsidRDefault="00BF0F13" w:rsidP="00BF0F13">
      <w:pPr>
        <w:pStyle w:val="PL"/>
      </w:pPr>
      <w:r w:rsidRPr="00533C32">
        <w:t xml:space="preserve">            type: string</w:t>
      </w:r>
    </w:p>
    <w:p w14:paraId="3BD1D713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7C34CBA4" w14:textId="77777777" w:rsidR="00BF0F13" w:rsidRPr="00533C32" w:rsidRDefault="00BF0F13" w:rsidP="00BF0F13">
      <w:pPr>
        <w:pStyle w:val="PL"/>
      </w:pPr>
      <w:r w:rsidRPr="00533C32">
        <w:t xml:space="preserve">        '204':</w:t>
      </w:r>
    </w:p>
    <w:p w14:paraId="10754752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E3DC843" w14:textId="77777777" w:rsidR="00BF0F13" w:rsidRPr="00533C32" w:rsidRDefault="00BF0F13" w:rsidP="00BF0F13">
      <w:pPr>
        <w:pStyle w:val="PL"/>
      </w:pPr>
      <w:r w:rsidRPr="00533C32">
        <w:t xml:space="preserve">        default:</w:t>
      </w:r>
    </w:p>
    <w:p w14:paraId="2338AA61" w14:textId="77777777" w:rsidR="00BF0F13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ECFE6A" w14:textId="77777777" w:rsidR="00BF0F13" w:rsidRPr="00533C32" w:rsidRDefault="00BF0F13" w:rsidP="00BF0F13">
      <w:pPr>
        <w:pStyle w:val="PL"/>
        <w:rPr>
          <w:lang w:eastAsia="zh-CN"/>
        </w:rPr>
      </w:pPr>
    </w:p>
    <w:p w14:paraId="51E904AB" w14:textId="77777777" w:rsidR="00BF0F13" w:rsidRPr="00533C32" w:rsidRDefault="00BF0F13" w:rsidP="00BF0F13">
      <w:pPr>
        <w:pStyle w:val="PL"/>
      </w:pPr>
      <w:r w:rsidRPr="00533C32">
        <w:t xml:space="preserve">    patch:</w:t>
      </w:r>
    </w:p>
    <w:p w14:paraId="7364FDFE" w14:textId="77777777" w:rsidR="00BF0F13" w:rsidRPr="00533C32" w:rsidRDefault="00BF0F13" w:rsidP="00BF0F13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0470EC5E" w14:textId="77777777" w:rsidR="00BF0F13" w:rsidRPr="00533C32" w:rsidRDefault="00BF0F13" w:rsidP="00BF0F13">
      <w:pPr>
        <w:pStyle w:val="PL"/>
      </w:pPr>
      <w:r w:rsidRPr="00533C32">
        <w:t xml:space="preserve">      operationId: ModifyAmf</w:t>
      </w:r>
      <w:r>
        <w:t>Group</w:t>
      </w:r>
      <w:r w:rsidRPr="00533C32">
        <w:t>Subscription</w:t>
      </w:r>
      <w:r>
        <w:t>s</w:t>
      </w:r>
    </w:p>
    <w:p w14:paraId="7B28859F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5C9B1CCC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45AC97A6" w14:textId="77777777" w:rsidR="00BF0F13" w:rsidRDefault="00BF0F13" w:rsidP="00BF0F13">
      <w:pPr>
        <w:pStyle w:val="PL"/>
      </w:pPr>
      <w:r>
        <w:t xml:space="preserve">      security:</w:t>
      </w:r>
    </w:p>
    <w:p w14:paraId="09429778" w14:textId="77777777" w:rsidR="00BF0F13" w:rsidRDefault="00BF0F13" w:rsidP="00BF0F13">
      <w:pPr>
        <w:pStyle w:val="PL"/>
      </w:pPr>
      <w:r>
        <w:t xml:space="preserve">        - {}</w:t>
      </w:r>
    </w:p>
    <w:p w14:paraId="5AB99A1A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1D59CA8A" w14:textId="77777777" w:rsidR="00BF0F13" w:rsidRDefault="00BF0F13" w:rsidP="00BF0F13">
      <w:pPr>
        <w:pStyle w:val="PL"/>
      </w:pPr>
      <w:r>
        <w:t xml:space="preserve">          - nudr-dr</w:t>
      </w:r>
    </w:p>
    <w:p w14:paraId="18BBC39C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764C0957" w14:textId="77777777" w:rsidR="00BF0F13" w:rsidRDefault="00BF0F13" w:rsidP="00BF0F13">
      <w:pPr>
        <w:pStyle w:val="PL"/>
      </w:pPr>
      <w:r>
        <w:t xml:space="preserve">          - nudr-dr</w:t>
      </w:r>
    </w:p>
    <w:p w14:paraId="5E0F4E5B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0C3DEDBA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3ED5A4EE" w14:textId="77777777" w:rsidR="00BF0F13" w:rsidRPr="00533C32" w:rsidRDefault="00BF0F13" w:rsidP="00BF0F13">
      <w:pPr>
        <w:pStyle w:val="PL"/>
      </w:pPr>
      <w:r w:rsidRPr="00533C32">
        <w:t xml:space="preserve">        - name: ueGroupId</w:t>
      </w:r>
    </w:p>
    <w:p w14:paraId="25250652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187032AF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23553493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16CEAC71" w14:textId="77777777" w:rsidR="00BF0F13" w:rsidRPr="00533C32" w:rsidRDefault="00BF0F13" w:rsidP="00BF0F13">
      <w:pPr>
        <w:pStyle w:val="PL"/>
      </w:pPr>
      <w:r w:rsidRPr="00533C32">
        <w:t xml:space="preserve">              $ref: '#/components/schemas/VarUeGroupId'</w:t>
      </w:r>
    </w:p>
    <w:p w14:paraId="11BA3801" w14:textId="77777777" w:rsidR="00BF0F13" w:rsidRPr="00533C32" w:rsidRDefault="00BF0F13" w:rsidP="00BF0F13">
      <w:pPr>
        <w:pStyle w:val="PL"/>
      </w:pPr>
      <w:r w:rsidRPr="00533C32">
        <w:t xml:space="preserve">        - name: subsId</w:t>
      </w:r>
    </w:p>
    <w:p w14:paraId="300346BF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08BDD2B3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7548D12D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058D9560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    type: string</w:t>
      </w:r>
    </w:p>
    <w:p w14:paraId="23A83840" w14:textId="77777777" w:rsidR="00BF0F13" w:rsidRPr="002857AD" w:rsidRDefault="00BF0F13" w:rsidP="00BF0F13">
      <w:pPr>
        <w:pStyle w:val="PL"/>
      </w:pPr>
      <w:r w:rsidRPr="002857AD">
        <w:t xml:space="preserve">        - name: supported-features</w:t>
      </w:r>
    </w:p>
    <w:p w14:paraId="0782C7D2" w14:textId="77777777" w:rsidR="00BF0F13" w:rsidRPr="002857AD" w:rsidRDefault="00BF0F13" w:rsidP="00BF0F13">
      <w:pPr>
        <w:pStyle w:val="PL"/>
      </w:pPr>
      <w:r w:rsidRPr="002857AD">
        <w:t xml:space="preserve">          in: query</w:t>
      </w:r>
    </w:p>
    <w:p w14:paraId="3F386B3A" w14:textId="77777777" w:rsidR="00BF0F13" w:rsidRPr="002857AD" w:rsidRDefault="00BF0F13" w:rsidP="00BF0F13">
      <w:pPr>
        <w:pStyle w:val="PL"/>
      </w:pPr>
      <w:r w:rsidRPr="002857AD">
        <w:t xml:space="preserve">          description: Features required to be supported by the target NF</w:t>
      </w:r>
    </w:p>
    <w:p w14:paraId="727662CA" w14:textId="77777777" w:rsidR="00BF0F13" w:rsidRPr="002857AD" w:rsidRDefault="00BF0F13" w:rsidP="00BF0F13">
      <w:pPr>
        <w:pStyle w:val="PL"/>
      </w:pPr>
      <w:r w:rsidRPr="002857AD">
        <w:lastRenderedPageBreak/>
        <w:t xml:space="preserve">          schema:</w:t>
      </w:r>
    </w:p>
    <w:p w14:paraId="42B8CD9A" w14:textId="77777777" w:rsidR="00BF0F13" w:rsidRPr="00533C32" w:rsidRDefault="00BF0F13" w:rsidP="00BF0F1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6B46E47" w14:textId="77777777" w:rsidR="00BF0F13" w:rsidRPr="00533C32" w:rsidRDefault="00BF0F13" w:rsidP="00BF0F13">
      <w:pPr>
        <w:pStyle w:val="PL"/>
        <w:rPr>
          <w:lang w:eastAsia="zh-CN"/>
        </w:rPr>
      </w:pPr>
      <w:r w:rsidRPr="00533C32">
        <w:t xml:space="preserve">      requestBody:</w:t>
      </w:r>
    </w:p>
    <w:p w14:paraId="12F771C3" w14:textId="77777777" w:rsidR="00BF0F13" w:rsidRPr="00533C32" w:rsidRDefault="00BF0F13" w:rsidP="00BF0F13">
      <w:pPr>
        <w:pStyle w:val="PL"/>
      </w:pPr>
      <w:r w:rsidRPr="00533C32">
        <w:t xml:space="preserve">        content:</w:t>
      </w:r>
    </w:p>
    <w:p w14:paraId="39D402C2" w14:textId="77777777" w:rsidR="00BF0F13" w:rsidRPr="00533C32" w:rsidRDefault="00BF0F13" w:rsidP="00BF0F13">
      <w:pPr>
        <w:pStyle w:val="PL"/>
      </w:pPr>
      <w:r w:rsidRPr="00533C32">
        <w:t xml:space="preserve">          application/json-patch+json:</w:t>
      </w:r>
    </w:p>
    <w:p w14:paraId="157A99CE" w14:textId="77777777" w:rsidR="00BF0F13" w:rsidRPr="00533C32" w:rsidRDefault="00BF0F13" w:rsidP="00BF0F13">
      <w:pPr>
        <w:pStyle w:val="PL"/>
      </w:pPr>
      <w:r w:rsidRPr="00533C32">
        <w:t xml:space="preserve">            schema:</w:t>
      </w:r>
    </w:p>
    <w:p w14:paraId="1B6B38B3" w14:textId="77777777" w:rsidR="00BF0F13" w:rsidRPr="00533C32" w:rsidRDefault="00BF0F13" w:rsidP="00BF0F13">
      <w:pPr>
        <w:pStyle w:val="PL"/>
      </w:pPr>
      <w:r w:rsidRPr="00533C32">
        <w:t xml:space="preserve">              type: array</w:t>
      </w:r>
    </w:p>
    <w:p w14:paraId="7B6ADBBA" w14:textId="77777777" w:rsidR="00BF0F13" w:rsidRPr="00533C32" w:rsidRDefault="00BF0F13" w:rsidP="00BF0F13">
      <w:pPr>
        <w:pStyle w:val="PL"/>
      </w:pPr>
      <w:r w:rsidRPr="00533C32">
        <w:t xml:space="preserve">              items:</w:t>
      </w:r>
    </w:p>
    <w:p w14:paraId="4D7C7152" w14:textId="77777777" w:rsidR="00BF0F13" w:rsidRPr="00533C32" w:rsidRDefault="00BF0F13" w:rsidP="00BF0F13">
      <w:pPr>
        <w:pStyle w:val="PL"/>
      </w:pPr>
      <w:r w:rsidRPr="00533C32">
        <w:t xml:space="preserve">                $ref: 'TS29571_CommonData.yaml#/components/schemas/PatchItem'</w:t>
      </w:r>
    </w:p>
    <w:p w14:paraId="3A142F48" w14:textId="77777777" w:rsidR="00BF0F13" w:rsidRPr="00533C32" w:rsidRDefault="00BF0F13" w:rsidP="00BF0F13">
      <w:pPr>
        <w:pStyle w:val="PL"/>
      </w:pPr>
      <w:r w:rsidRPr="00533C32">
        <w:t xml:space="preserve">        required: true</w:t>
      </w:r>
    </w:p>
    <w:p w14:paraId="3366A47D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03C12642" w14:textId="77777777" w:rsidR="00BF0F13" w:rsidRPr="00533C32" w:rsidRDefault="00BF0F13" w:rsidP="00BF0F13">
      <w:pPr>
        <w:pStyle w:val="PL"/>
      </w:pPr>
      <w:r w:rsidRPr="00533C32">
        <w:t xml:space="preserve">        '204':</w:t>
      </w:r>
    </w:p>
    <w:p w14:paraId="23E55319" w14:textId="77777777" w:rsidR="00BF0F13" w:rsidRPr="00533C32" w:rsidRDefault="00BF0F13" w:rsidP="00BF0F13">
      <w:pPr>
        <w:pStyle w:val="PL"/>
      </w:pPr>
      <w:r w:rsidRPr="00533C32">
        <w:t xml:space="preserve">          description: Expected response to a valid request</w:t>
      </w:r>
    </w:p>
    <w:p w14:paraId="2FB1A480" w14:textId="77777777" w:rsidR="00BF0F13" w:rsidRDefault="00BF0F13" w:rsidP="00BF0F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D0081BD" w14:textId="77777777" w:rsidR="00BF0F13" w:rsidRPr="000B71E3" w:rsidRDefault="00BF0F13" w:rsidP="00BF0F13">
      <w:pPr>
        <w:pStyle w:val="PL"/>
      </w:pPr>
      <w:r w:rsidRPr="000B71E3">
        <w:t xml:space="preserve">          description: Expected response to a valid request</w:t>
      </w:r>
    </w:p>
    <w:p w14:paraId="277E1531" w14:textId="77777777" w:rsidR="00BF0F13" w:rsidRPr="000B71E3" w:rsidRDefault="00BF0F13" w:rsidP="00BF0F13">
      <w:pPr>
        <w:pStyle w:val="PL"/>
      </w:pPr>
      <w:r w:rsidRPr="000B71E3">
        <w:t xml:space="preserve">          content:</w:t>
      </w:r>
    </w:p>
    <w:p w14:paraId="2AFFB100" w14:textId="77777777" w:rsidR="00BF0F13" w:rsidRPr="000B71E3" w:rsidRDefault="00BF0F13" w:rsidP="00BF0F13">
      <w:pPr>
        <w:pStyle w:val="PL"/>
      </w:pPr>
      <w:r w:rsidRPr="000B71E3">
        <w:t xml:space="preserve">            application/json:</w:t>
      </w:r>
    </w:p>
    <w:p w14:paraId="2E360952" w14:textId="77777777" w:rsidR="00BF0F13" w:rsidRPr="000B71E3" w:rsidRDefault="00BF0F13" w:rsidP="00BF0F13">
      <w:pPr>
        <w:pStyle w:val="PL"/>
      </w:pPr>
      <w:r w:rsidRPr="000B71E3">
        <w:t xml:space="preserve">              schema:</w:t>
      </w:r>
    </w:p>
    <w:p w14:paraId="6A104ABB" w14:textId="77777777" w:rsidR="00BF0F13" w:rsidRDefault="00BF0F13" w:rsidP="00BF0F1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E0FCDC4" w14:textId="77777777" w:rsidR="00BF0F13" w:rsidRPr="00533C32" w:rsidRDefault="00BF0F13" w:rsidP="00BF0F13">
      <w:pPr>
        <w:pStyle w:val="PL"/>
      </w:pPr>
      <w:r w:rsidRPr="00533C32">
        <w:t xml:space="preserve">        '403':</w:t>
      </w:r>
    </w:p>
    <w:p w14:paraId="0F5585EA" w14:textId="77777777" w:rsidR="00BF0F13" w:rsidRPr="00533C32" w:rsidRDefault="00BF0F13" w:rsidP="00BF0F13">
      <w:pPr>
        <w:pStyle w:val="PL"/>
      </w:pPr>
      <w:r w:rsidRPr="00533C32">
        <w:t xml:space="preserve">          description: modification is rejected</w:t>
      </w:r>
    </w:p>
    <w:p w14:paraId="5EFF0DD7" w14:textId="77777777" w:rsidR="00BF0F13" w:rsidRPr="00533C32" w:rsidRDefault="00BF0F13" w:rsidP="00BF0F13">
      <w:pPr>
        <w:pStyle w:val="PL"/>
      </w:pPr>
      <w:r w:rsidRPr="00533C32">
        <w:t xml:space="preserve">          content:</w:t>
      </w:r>
    </w:p>
    <w:p w14:paraId="79C2D4E8" w14:textId="77777777" w:rsidR="00BF0F13" w:rsidRPr="00533C32" w:rsidRDefault="00BF0F13" w:rsidP="00BF0F13">
      <w:pPr>
        <w:pStyle w:val="PL"/>
      </w:pPr>
      <w:r w:rsidRPr="00533C32">
        <w:t xml:space="preserve">            application/problem+json:</w:t>
      </w:r>
    </w:p>
    <w:p w14:paraId="426EC663" w14:textId="77777777" w:rsidR="00BF0F13" w:rsidRPr="00533C32" w:rsidRDefault="00BF0F13" w:rsidP="00BF0F13">
      <w:pPr>
        <w:pStyle w:val="PL"/>
      </w:pPr>
      <w:r w:rsidRPr="00533C32">
        <w:t xml:space="preserve">              schema:</w:t>
      </w:r>
    </w:p>
    <w:p w14:paraId="2EBD926B" w14:textId="77777777" w:rsidR="00BF0F13" w:rsidRPr="00533C32" w:rsidRDefault="00BF0F13" w:rsidP="00BF0F13">
      <w:pPr>
        <w:pStyle w:val="PL"/>
      </w:pPr>
      <w:r w:rsidRPr="00533C32">
        <w:t xml:space="preserve">                $ref: 'TS29571_CommonData.yaml#/components/schemas/ProblemDetails'</w:t>
      </w:r>
    </w:p>
    <w:p w14:paraId="39A6CD2B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default:</w:t>
      </w:r>
    </w:p>
    <w:p w14:paraId="4F19AA3C" w14:textId="77777777" w:rsidR="00BF0F13" w:rsidRPr="00533C32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A4A1CE" w14:textId="77777777" w:rsidR="00BF0F13" w:rsidRDefault="00BF0F13" w:rsidP="00BF0F13">
      <w:pPr>
        <w:pStyle w:val="PL"/>
        <w:rPr>
          <w:lang w:eastAsia="zh-CN"/>
        </w:rPr>
      </w:pPr>
    </w:p>
    <w:p w14:paraId="14E025CB" w14:textId="77777777" w:rsidR="00BF0F13" w:rsidRPr="00533C32" w:rsidRDefault="00BF0F13" w:rsidP="00BF0F13">
      <w:pPr>
        <w:pStyle w:val="PL"/>
      </w:pPr>
      <w:r w:rsidRPr="00533C32">
        <w:t xml:space="preserve">    get:</w:t>
      </w:r>
    </w:p>
    <w:p w14:paraId="76169AEF" w14:textId="77777777" w:rsidR="00BF0F13" w:rsidRPr="00533C32" w:rsidRDefault="00BF0F13" w:rsidP="00BF0F13">
      <w:pPr>
        <w:pStyle w:val="PL"/>
      </w:pPr>
      <w:r w:rsidRPr="00533C32">
        <w:t xml:space="preserve">      summary: Retrieve AMF subscription Info</w:t>
      </w:r>
      <w:r>
        <w:t xml:space="preserve"> for a group of UEs or any UE</w:t>
      </w:r>
    </w:p>
    <w:p w14:paraId="5C42B9E2" w14:textId="77777777" w:rsidR="00BF0F13" w:rsidRPr="00533C32" w:rsidRDefault="00BF0F13" w:rsidP="00BF0F13">
      <w:pPr>
        <w:pStyle w:val="PL"/>
      </w:pPr>
      <w:r w:rsidRPr="00533C32">
        <w:t xml:space="preserve">      operationId: GetAmf</w:t>
      </w:r>
      <w:r>
        <w:t>Group</w:t>
      </w:r>
      <w:r w:rsidRPr="00533C32">
        <w:t>Subscription</w:t>
      </w:r>
      <w:r>
        <w:t>s</w:t>
      </w:r>
    </w:p>
    <w:p w14:paraId="06E20512" w14:textId="77777777" w:rsidR="00BF0F13" w:rsidRPr="00533C32" w:rsidRDefault="00BF0F13" w:rsidP="00BF0F13">
      <w:pPr>
        <w:pStyle w:val="PL"/>
      </w:pPr>
      <w:r w:rsidRPr="00533C32">
        <w:t xml:space="preserve">      tags:</w:t>
      </w:r>
    </w:p>
    <w:p w14:paraId="27E94195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3A85B3E4" w14:textId="77777777" w:rsidR="00BF0F13" w:rsidRDefault="00BF0F13" w:rsidP="00BF0F13">
      <w:pPr>
        <w:pStyle w:val="PL"/>
      </w:pPr>
      <w:r>
        <w:t xml:space="preserve">      security:</w:t>
      </w:r>
    </w:p>
    <w:p w14:paraId="36530599" w14:textId="77777777" w:rsidR="00BF0F13" w:rsidRDefault="00BF0F13" w:rsidP="00BF0F13">
      <w:pPr>
        <w:pStyle w:val="PL"/>
      </w:pPr>
      <w:r>
        <w:t xml:space="preserve">        - {}</w:t>
      </w:r>
    </w:p>
    <w:p w14:paraId="2A0A9B45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73F373FD" w14:textId="77777777" w:rsidR="00BF0F13" w:rsidRDefault="00BF0F13" w:rsidP="00BF0F13">
      <w:pPr>
        <w:pStyle w:val="PL"/>
      </w:pPr>
      <w:r>
        <w:t xml:space="preserve">          - nudr-dr</w:t>
      </w:r>
    </w:p>
    <w:p w14:paraId="5DB5AD84" w14:textId="77777777" w:rsidR="00BF0F13" w:rsidRDefault="00BF0F13" w:rsidP="00BF0F13">
      <w:pPr>
        <w:pStyle w:val="PL"/>
      </w:pPr>
      <w:r>
        <w:t xml:space="preserve">        - oAuth2ClientCredentials:</w:t>
      </w:r>
    </w:p>
    <w:p w14:paraId="1DCE7D7E" w14:textId="77777777" w:rsidR="00BF0F13" w:rsidRDefault="00BF0F13" w:rsidP="00BF0F13">
      <w:pPr>
        <w:pStyle w:val="PL"/>
      </w:pPr>
      <w:r>
        <w:t xml:space="preserve">          - nudr-dr</w:t>
      </w:r>
    </w:p>
    <w:p w14:paraId="15B10AC4" w14:textId="77777777" w:rsidR="00BF0F13" w:rsidRPr="00533C32" w:rsidRDefault="00BF0F13" w:rsidP="00BF0F13">
      <w:pPr>
        <w:pStyle w:val="PL"/>
        <w:rPr>
          <w:lang w:eastAsia="zh-CN"/>
        </w:rPr>
      </w:pPr>
      <w:r>
        <w:t xml:space="preserve">          - nudr-dr:subscription-data</w:t>
      </w:r>
    </w:p>
    <w:p w14:paraId="43F6B953" w14:textId="77777777" w:rsidR="00BF0F13" w:rsidRPr="00533C32" w:rsidRDefault="00BF0F13" w:rsidP="00BF0F13">
      <w:pPr>
        <w:pStyle w:val="PL"/>
      </w:pPr>
      <w:r w:rsidRPr="00533C32">
        <w:t xml:space="preserve">      parameters:</w:t>
      </w:r>
    </w:p>
    <w:p w14:paraId="6B3080DD" w14:textId="77777777" w:rsidR="00BF0F13" w:rsidRPr="00533C32" w:rsidRDefault="00BF0F13" w:rsidP="00BF0F13">
      <w:pPr>
        <w:pStyle w:val="PL"/>
      </w:pPr>
      <w:r w:rsidRPr="00533C32">
        <w:t xml:space="preserve">        - name: ueGroupId</w:t>
      </w:r>
    </w:p>
    <w:p w14:paraId="3ECC84B6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470C1FA5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3726DB80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68BFA02E" w14:textId="77777777" w:rsidR="00BF0F13" w:rsidRPr="00533C32" w:rsidRDefault="00BF0F13" w:rsidP="00BF0F13">
      <w:pPr>
        <w:pStyle w:val="PL"/>
      </w:pPr>
      <w:r w:rsidRPr="00533C32">
        <w:t xml:space="preserve">              $ref: '#/components/schemas/VarUeGroupId'</w:t>
      </w:r>
    </w:p>
    <w:p w14:paraId="1A70E705" w14:textId="77777777" w:rsidR="00BF0F13" w:rsidRPr="00533C32" w:rsidRDefault="00BF0F13" w:rsidP="00BF0F13">
      <w:pPr>
        <w:pStyle w:val="PL"/>
      </w:pPr>
      <w:r w:rsidRPr="00533C32">
        <w:t xml:space="preserve">        - name: subsId</w:t>
      </w:r>
    </w:p>
    <w:p w14:paraId="785B6A47" w14:textId="77777777" w:rsidR="00BF0F13" w:rsidRPr="00533C32" w:rsidRDefault="00BF0F13" w:rsidP="00BF0F13">
      <w:pPr>
        <w:pStyle w:val="PL"/>
      </w:pPr>
      <w:r w:rsidRPr="00533C32">
        <w:t xml:space="preserve">          in: path</w:t>
      </w:r>
    </w:p>
    <w:p w14:paraId="66092039" w14:textId="77777777" w:rsidR="00BF0F13" w:rsidRPr="00533C32" w:rsidRDefault="00BF0F13" w:rsidP="00BF0F13">
      <w:pPr>
        <w:pStyle w:val="PL"/>
      </w:pPr>
      <w:r w:rsidRPr="00533C32">
        <w:t xml:space="preserve">          required: true</w:t>
      </w:r>
    </w:p>
    <w:p w14:paraId="0726236C" w14:textId="77777777" w:rsidR="00BF0F13" w:rsidRPr="00533C32" w:rsidRDefault="00BF0F13" w:rsidP="00BF0F13">
      <w:pPr>
        <w:pStyle w:val="PL"/>
      </w:pPr>
      <w:r w:rsidRPr="00533C32">
        <w:t xml:space="preserve">          schema:</w:t>
      </w:r>
    </w:p>
    <w:p w14:paraId="5D298B3F" w14:textId="77777777" w:rsidR="00BF0F13" w:rsidRPr="00533C32" w:rsidRDefault="00BF0F13" w:rsidP="00BF0F13">
      <w:pPr>
        <w:pStyle w:val="PL"/>
      </w:pPr>
      <w:r w:rsidRPr="00533C32">
        <w:t xml:space="preserve">            type: string</w:t>
      </w:r>
    </w:p>
    <w:p w14:paraId="1DCFE5C0" w14:textId="77777777" w:rsidR="00BF0F13" w:rsidRPr="00533C32" w:rsidRDefault="00BF0F13" w:rsidP="00BF0F13">
      <w:pPr>
        <w:pStyle w:val="PL"/>
      </w:pPr>
      <w:r w:rsidRPr="00533C32">
        <w:t xml:space="preserve">      responses:</w:t>
      </w:r>
    </w:p>
    <w:p w14:paraId="4BADC5E0" w14:textId="77777777" w:rsidR="00BF0F13" w:rsidRPr="00533C32" w:rsidRDefault="00BF0F13" w:rsidP="00BF0F13">
      <w:pPr>
        <w:pStyle w:val="PL"/>
      </w:pPr>
      <w:r w:rsidRPr="00533C32">
        <w:t xml:space="preserve">        '200':</w:t>
      </w:r>
    </w:p>
    <w:p w14:paraId="648CF505" w14:textId="77777777" w:rsidR="00BF0F13" w:rsidRPr="00533C32" w:rsidRDefault="00BF0F13" w:rsidP="00BF0F13">
      <w:pPr>
        <w:pStyle w:val="PL"/>
      </w:pPr>
      <w:r w:rsidRPr="00533C32">
        <w:t xml:space="preserve">          description: OK</w:t>
      </w:r>
    </w:p>
    <w:p w14:paraId="0EA0A812" w14:textId="77777777" w:rsidR="00BF0F13" w:rsidRPr="00533C32" w:rsidRDefault="00BF0F13" w:rsidP="00BF0F13">
      <w:pPr>
        <w:pStyle w:val="PL"/>
      </w:pPr>
      <w:r w:rsidRPr="00533C32">
        <w:t xml:space="preserve">          content:</w:t>
      </w:r>
    </w:p>
    <w:p w14:paraId="445C798E" w14:textId="77777777" w:rsidR="00BF0F13" w:rsidRPr="00533C32" w:rsidRDefault="00BF0F13" w:rsidP="00BF0F13">
      <w:pPr>
        <w:pStyle w:val="PL"/>
      </w:pPr>
      <w:r w:rsidRPr="00533C32">
        <w:t xml:space="preserve">            application/json:</w:t>
      </w:r>
    </w:p>
    <w:p w14:paraId="2AB00D36" w14:textId="77777777" w:rsidR="00BF0F13" w:rsidRPr="00533C32" w:rsidRDefault="00BF0F13" w:rsidP="00BF0F13">
      <w:pPr>
        <w:pStyle w:val="PL"/>
      </w:pPr>
      <w:r w:rsidRPr="00533C32">
        <w:t xml:space="preserve">              schema:</w:t>
      </w:r>
    </w:p>
    <w:p w14:paraId="3EF7952D" w14:textId="77777777" w:rsidR="00BF0F13" w:rsidRPr="00533C32" w:rsidRDefault="00BF0F13" w:rsidP="00BF0F13">
      <w:pPr>
        <w:pStyle w:val="PL"/>
      </w:pPr>
      <w:r w:rsidRPr="00533C32">
        <w:t xml:space="preserve">                type: array</w:t>
      </w:r>
    </w:p>
    <w:p w14:paraId="3B22C0E8" w14:textId="77777777" w:rsidR="00BF0F13" w:rsidRPr="00533C32" w:rsidRDefault="00BF0F13" w:rsidP="00BF0F13">
      <w:pPr>
        <w:pStyle w:val="PL"/>
      </w:pPr>
      <w:r w:rsidRPr="00533C32">
        <w:t xml:space="preserve">                items:</w:t>
      </w:r>
    </w:p>
    <w:p w14:paraId="3F4F4ACA" w14:textId="77777777" w:rsidR="00BF0F13" w:rsidRPr="00533C32" w:rsidRDefault="00BF0F13" w:rsidP="00BF0F13">
      <w:pPr>
        <w:pStyle w:val="PL"/>
      </w:pPr>
      <w:r w:rsidRPr="00533C32">
        <w:t xml:space="preserve">                  $ref: '#/components/schemas/AmfSubscriptionInfo'</w:t>
      </w:r>
    </w:p>
    <w:p w14:paraId="5FF4FE4C" w14:textId="77777777" w:rsidR="00BF0F13" w:rsidRPr="00533C32" w:rsidRDefault="00BF0F13" w:rsidP="00BF0F13">
      <w:pPr>
        <w:pStyle w:val="PL"/>
      </w:pPr>
      <w:r w:rsidRPr="00533C32">
        <w:t xml:space="preserve">                minItems: 1</w:t>
      </w:r>
    </w:p>
    <w:p w14:paraId="54CC9E6C" w14:textId="77777777" w:rsidR="00BF0F13" w:rsidRDefault="00BF0F13" w:rsidP="00BF0F13">
      <w:pPr>
        <w:pStyle w:val="PL"/>
        <w:rPr>
          <w:lang w:eastAsia="zh-CN"/>
        </w:rPr>
      </w:pPr>
      <w:r w:rsidRPr="00533C32">
        <w:t xml:space="preserve">        default:</w:t>
      </w:r>
    </w:p>
    <w:p w14:paraId="48E675E4" w14:textId="77777777" w:rsidR="00BF0F13" w:rsidRPr="00533C32" w:rsidRDefault="00BF0F13" w:rsidP="00BF0F1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4591CE" w14:textId="77777777" w:rsidR="00BF0F13" w:rsidRPr="00533C32" w:rsidRDefault="00BF0F13" w:rsidP="00BF0F13">
      <w:pPr>
        <w:pStyle w:val="PL"/>
        <w:rPr>
          <w:lang w:eastAsia="zh-CN"/>
        </w:rPr>
      </w:pPr>
    </w:p>
    <w:p w14:paraId="11DE49E5" w14:textId="77777777" w:rsidR="00BF0F13" w:rsidRPr="00EC1F12" w:rsidRDefault="00BF0F13" w:rsidP="00CA4D3A"/>
    <w:p w14:paraId="006C1A1C" w14:textId="646C4586" w:rsidR="00F15DE3" w:rsidRDefault="007741BB" w:rsidP="00F15DE3">
      <w:pPr>
        <w:rPr>
          <w:lang w:val="en-US"/>
        </w:rPr>
      </w:pPr>
      <w:r>
        <w:rPr>
          <w:lang w:val="en-US"/>
        </w:rPr>
        <w:t>&lt;…skip…&gt;</w:t>
      </w:r>
    </w:p>
    <w:p w14:paraId="28B40C68" w14:textId="1E4CCCBF" w:rsidR="007741BB" w:rsidRDefault="007741BB" w:rsidP="00F15DE3">
      <w:pPr>
        <w:rPr>
          <w:lang w:val="en-US"/>
        </w:rPr>
      </w:pPr>
    </w:p>
    <w:p w14:paraId="6517CDA8" w14:textId="77777777" w:rsidR="008211A6" w:rsidRPr="00533C32" w:rsidRDefault="008211A6" w:rsidP="008211A6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5D3992E7" w14:textId="77777777" w:rsidR="008211A6" w:rsidRPr="00533C32" w:rsidRDefault="008211A6" w:rsidP="008211A6">
      <w:pPr>
        <w:pStyle w:val="PL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04C57ED7" w14:textId="77777777" w:rsidR="008211A6" w:rsidRPr="00533C32" w:rsidRDefault="008211A6" w:rsidP="008211A6">
      <w:pPr>
        <w:pStyle w:val="PL"/>
      </w:pPr>
      <w:r w:rsidRPr="00533C32">
        <w:t xml:space="preserve">    Amf3GppAccessRegistration:</w:t>
      </w:r>
    </w:p>
    <w:p w14:paraId="279FA632" w14:textId="77777777" w:rsidR="008211A6" w:rsidRPr="00533C32" w:rsidRDefault="008211A6" w:rsidP="008211A6">
      <w:pPr>
        <w:pStyle w:val="PL"/>
      </w:pPr>
      <w:r w:rsidRPr="00533C32">
        <w:t xml:space="preserve">      $ref: 'TS29503_Nudm_UECM.yaml#/components/schemas/Amf3GppAccessRegistration'</w:t>
      </w:r>
    </w:p>
    <w:p w14:paraId="32B78676" w14:textId="77777777" w:rsidR="008211A6" w:rsidRPr="00533C32" w:rsidRDefault="008211A6" w:rsidP="008211A6">
      <w:pPr>
        <w:pStyle w:val="PL"/>
      </w:pPr>
      <w:r w:rsidRPr="00533C32">
        <w:t xml:space="preserve">    AmfNon3GppAccessRegistration:</w:t>
      </w:r>
    </w:p>
    <w:p w14:paraId="45AE1C7B" w14:textId="77777777" w:rsidR="008211A6" w:rsidRPr="00533C32" w:rsidRDefault="008211A6" w:rsidP="008211A6">
      <w:pPr>
        <w:pStyle w:val="PL"/>
      </w:pPr>
      <w:r w:rsidRPr="00533C32">
        <w:t xml:space="preserve">      $ref: 'TS29503_Nudm_UECM.yaml#/components/schemas/AmfNon3GppAccessRegistration'</w:t>
      </w:r>
    </w:p>
    <w:p w14:paraId="43877CB1" w14:textId="77777777" w:rsidR="008211A6" w:rsidRPr="00533C32" w:rsidRDefault="008211A6" w:rsidP="008211A6">
      <w:pPr>
        <w:pStyle w:val="PL"/>
      </w:pPr>
      <w:r w:rsidRPr="00533C32">
        <w:t xml:space="preserve">    SmfRegistration:</w:t>
      </w:r>
    </w:p>
    <w:p w14:paraId="3FC75C41" w14:textId="77777777" w:rsidR="008211A6" w:rsidRPr="00533C32" w:rsidRDefault="008211A6" w:rsidP="008211A6">
      <w:pPr>
        <w:pStyle w:val="PL"/>
      </w:pPr>
      <w:r w:rsidRPr="00533C32">
        <w:t xml:space="preserve">      $ref: 'TS29503_Nudm_UECM.yaml#/components/schemas/SmfRegistration'</w:t>
      </w:r>
    </w:p>
    <w:p w14:paraId="5E2B0E2A" w14:textId="77777777" w:rsidR="008211A6" w:rsidRPr="00533C32" w:rsidRDefault="008211A6" w:rsidP="008211A6">
      <w:pPr>
        <w:pStyle w:val="PL"/>
      </w:pPr>
      <w:r w:rsidRPr="00533C32">
        <w:lastRenderedPageBreak/>
        <w:t xml:space="preserve">    SmsfRegistration:</w:t>
      </w:r>
    </w:p>
    <w:p w14:paraId="34CB5852" w14:textId="77777777" w:rsidR="008211A6" w:rsidRDefault="008211A6" w:rsidP="008211A6">
      <w:pPr>
        <w:pStyle w:val="PL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78080D50" w14:textId="77777777" w:rsidR="008211A6" w:rsidRDefault="008211A6" w:rsidP="008211A6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67F3B9DC" w14:textId="77777777" w:rsidR="008211A6" w:rsidRPr="00533C32" w:rsidRDefault="008211A6" w:rsidP="008211A6">
      <w:pPr>
        <w:pStyle w:val="PL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0C2E1A3F" w14:textId="77777777" w:rsidR="008211A6" w:rsidRDefault="008211A6" w:rsidP="008211A6">
      <w:pPr>
        <w:pStyle w:val="PL"/>
      </w:pPr>
      <w:r>
        <w:t xml:space="preserve">    RoamingInfo:</w:t>
      </w:r>
    </w:p>
    <w:p w14:paraId="5FB196E3" w14:textId="401BD284" w:rsidR="008211A6" w:rsidRDefault="008211A6" w:rsidP="008211A6">
      <w:pPr>
        <w:pStyle w:val="PL"/>
        <w:rPr>
          <w:ins w:id="644" w:author="Tian, Lu" w:date="2022-04-24T19:45:00Z"/>
        </w:rPr>
      </w:pPr>
      <w:r>
        <w:t xml:space="preserve">      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7D930526" w14:textId="1A718F2E" w:rsidR="0000180E" w:rsidRDefault="0000180E" w:rsidP="0000180E">
      <w:pPr>
        <w:pStyle w:val="PL"/>
        <w:rPr>
          <w:ins w:id="645" w:author="Tian, Lu" w:date="2022-04-24T19:45:00Z"/>
        </w:rPr>
      </w:pPr>
      <w:ins w:id="646" w:author="Tian, Lu" w:date="2022-04-24T19:45:00Z">
        <w:r>
          <w:t xml:space="preserve">    </w:t>
        </w:r>
      </w:ins>
      <w:ins w:id="647" w:author="Tian, Lu" w:date="2022-04-24T19:53:00Z">
        <w:r w:rsidR="00D141CE" w:rsidRPr="004D1F20">
          <w:rPr>
            <w:lang w:eastAsia="zh-CN"/>
          </w:rPr>
          <w:t>PeiUpdateInfo</w:t>
        </w:r>
      </w:ins>
      <w:ins w:id="648" w:author="Tian, Lu" w:date="2022-04-24T19:45:00Z">
        <w:r>
          <w:t>:</w:t>
        </w:r>
      </w:ins>
    </w:p>
    <w:p w14:paraId="0667DBFC" w14:textId="453E6FC8" w:rsidR="00485330" w:rsidRPr="00274148" w:rsidRDefault="0000180E" w:rsidP="008211A6">
      <w:pPr>
        <w:pStyle w:val="PL"/>
        <w:rPr>
          <w:lang w:eastAsia="zh-CN"/>
        </w:rPr>
      </w:pPr>
      <w:ins w:id="649" w:author="Tian, Lu" w:date="2022-04-24T19:45:00Z">
        <w:r>
          <w:t xml:space="preserve">      $ref: '</w:t>
        </w:r>
        <w:r w:rsidRPr="00533C32">
          <w:t>TS29503_Nudm_UECM.yaml</w:t>
        </w:r>
        <w:r>
          <w:t>#/components/schemas/</w:t>
        </w:r>
      </w:ins>
      <w:ins w:id="650" w:author="Tian, Lu" w:date="2022-04-24T19:53:00Z">
        <w:r w:rsidR="004D7BB5" w:rsidRPr="004D1F20">
          <w:rPr>
            <w:lang w:eastAsia="zh-CN"/>
          </w:rPr>
          <w:t>PeiUpdateInfo</w:t>
        </w:r>
      </w:ins>
      <w:ins w:id="651" w:author="Tian, Lu" w:date="2022-04-24T19:45:00Z">
        <w:r>
          <w:t>'</w:t>
        </w:r>
      </w:ins>
    </w:p>
    <w:p w14:paraId="3AF65E8D" w14:textId="77777777" w:rsidR="008211A6" w:rsidRPr="00533C32" w:rsidRDefault="008211A6" w:rsidP="008211A6">
      <w:pPr>
        <w:pStyle w:val="PL"/>
      </w:pPr>
      <w:r w:rsidRPr="00533C32">
        <w:t xml:space="preserve">    SmsManagementSubscriptionData:</w:t>
      </w:r>
    </w:p>
    <w:p w14:paraId="18962A21" w14:textId="77777777" w:rsidR="008211A6" w:rsidRPr="00533C32" w:rsidRDefault="008211A6" w:rsidP="008211A6">
      <w:pPr>
        <w:pStyle w:val="PL"/>
      </w:pPr>
      <w:r w:rsidRPr="00533C32">
        <w:t xml:space="preserve">      $ref: 'TS29503_Nudm_SDM.yaml#/components/schemas/SmsManagementSubscriptionData'</w:t>
      </w:r>
    </w:p>
    <w:p w14:paraId="53DB04D6" w14:textId="77777777" w:rsidR="008211A6" w:rsidRPr="00533C32" w:rsidRDefault="008211A6" w:rsidP="008211A6">
      <w:pPr>
        <w:pStyle w:val="PL"/>
      </w:pPr>
      <w:r w:rsidRPr="00533C32">
        <w:t xml:space="preserve">    SmsSubscriptionData:</w:t>
      </w:r>
    </w:p>
    <w:p w14:paraId="14555F36" w14:textId="77777777" w:rsidR="008211A6" w:rsidRDefault="008211A6" w:rsidP="008211A6">
      <w:pPr>
        <w:pStyle w:val="PL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2A324973" w14:textId="77777777" w:rsidR="008211A6" w:rsidRPr="00533C32" w:rsidRDefault="008211A6" w:rsidP="008211A6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66388868" w14:textId="77777777" w:rsidR="008211A6" w:rsidRDefault="008211A6" w:rsidP="008211A6">
      <w:pPr>
        <w:pStyle w:val="PL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21D5F080" w14:textId="77777777" w:rsidR="008211A6" w:rsidRPr="00533C32" w:rsidRDefault="008211A6" w:rsidP="008211A6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27781580" w14:textId="77777777" w:rsidR="008211A6" w:rsidRDefault="008211A6" w:rsidP="008211A6">
      <w:pPr>
        <w:pStyle w:val="PL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44DD8F6A" w14:textId="77777777" w:rsidR="008211A6" w:rsidRPr="00533C32" w:rsidRDefault="008211A6" w:rsidP="008211A6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02D3AD07" w14:textId="77777777" w:rsidR="008211A6" w:rsidRDefault="008211A6" w:rsidP="008211A6">
      <w:pPr>
        <w:pStyle w:val="PL"/>
      </w:pPr>
      <w:r>
        <w:t xml:space="preserve">      description: NIDD Authorization Information</w:t>
      </w:r>
    </w:p>
    <w:p w14:paraId="0DA19F04" w14:textId="77777777" w:rsidR="008211A6" w:rsidRDefault="008211A6" w:rsidP="008211A6">
      <w:pPr>
        <w:pStyle w:val="PL"/>
      </w:pPr>
      <w:r>
        <w:t xml:space="preserve">      required:</w:t>
      </w:r>
    </w:p>
    <w:p w14:paraId="0C5E1C26" w14:textId="77777777" w:rsidR="008211A6" w:rsidRDefault="008211A6" w:rsidP="008211A6">
      <w:pPr>
        <w:pStyle w:val="PL"/>
      </w:pPr>
      <w:r>
        <w:t xml:space="preserve">       - authorizationData</w:t>
      </w:r>
    </w:p>
    <w:p w14:paraId="116A910F" w14:textId="77777777" w:rsidR="008211A6" w:rsidRDefault="008211A6" w:rsidP="008211A6">
      <w:pPr>
        <w:pStyle w:val="PL"/>
      </w:pPr>
      <w:r>
        <w:t xml:space="preserve">      properties:</w:t>
      </w:r>
    </w:p>
    <w:p w14:paraId="404BA937" w14:textId="77777777" w:rsidR="008211A6" w:rsidRDefault="008211A6" w:rsidP="008211A6">
      <w:pPr>
        <w:pStyle w:val="PL"/>
        <w:rPr>
          <w:lang w:eastAsia="zh-CN"/>
        </w:rPr>
      </w:pPr>
      <w:r>
        <w:rPr>
          <w:lang w:eastAsia="zh-CN"/>
        </w:rPr>
        <w:t xml:space="preserve">        authorizationData:</w:t>
      </w:r>
    </w:p>
    <w:p w14:paraId="31A788BC" w14:textId="77777777" w:rsidR="008211A6" w:rsidRDefault="008211A6" w:rsidP="008211A6">
      <w:pPr>
        <w:pStyle w:val="PL"/>
      </w:pPr>
      <w:r>
        <w:rPr>
          <w:lang w:eastAsia="zh-CN"/>
        </w:rPr>
        <w:t xml:space="preserve">          type: array</w:t>
      </w:r>
    </w:p>
    <w:p w14:paraId="03356167" w14:textId="77777777" w:rsidR="008211A6" w:rsidRDefault="008211A6" w:rsidP="008211A6">
      <w:pPr>
        <w:pStyle w:val="PL"/>
      </w:pPr>
      <w:r>
        <w:t xml:space="preserve">          items:</w:t>
      </w:r>
    </w:p>
    <w:p w14:paraId="31E65C60" w14:textId="77777777" w:rsidR="008211A6" w:rsidRDefault="008211A6" w:rsidP="008211A6">
      <w:pPr>
        <w:pStyle w:val="PL"/>
      </w:pPr>
      <w:r>
        <w:t xml:space="preserve">            $ref: 'TS29503_Nudm_NIDDAU.yaml#/components/schemas/UserIdentifier'</w:t>
      </w:r>
    </w:p>
    <w:p w14:paraId="6D728BF1" w14:textId="77777777" w:rsidR="008211A6" w:rsidRDefault="008211A6" w:rsidP="008211A6">
      <w:pPr>
        <w:pStyle w:val="PL"/>
      </w:pPr>
      <w:r>
        <w:t xml:space="preserve">          minItems: 1</w:t>
      </w:r>
    </w:p>
    <w:p w14:paraId="5E6F8ED1" w14:textId="77777777" w:rsidR="008211A6" w:rsidRDefault="008211A6" w:rsidP="008211A6">
      <w:pPr>
        <w:pStyle w:val="PL"/>
      </w:pPr>
      <w:r>
        <w:t xml:space="preserve">          uniqueItems: true</w:t>
      </w:r>
    </w:p>
    <w:p w14:paraId="78C6C1E9" w14:textId="77777777" w:rsidR="008211A6" w:rsidRDefault="008211A6" w:rsidP="008211A6">
      <w:pPr>
        <w:pStyle w:val="PL"/>
      </w:pPr>
      <w:r>
        <w:t xml:space="preserve">        allowedDnnList:</w:t>
      </w:r>
    </w:p>
    <w:p w14:paraId="7C0A0D9D" w14:textId="77777777" w:rsidR="008211A6" w:rsidRDefault="008211A6" w:rsidP="008211A6">
      <w:pPr>
        <w:pStyle w:val="PL"/>
      </w:pPr>
      <w:r>
        <w:t xml:space="preserve">          type: array</w:t>
      </w:r>
    </w:p>
    <w:p w14:paraId="28B9378C" w14:textId="77777777" w:rsidR="008211A6" w:rsidRDefault="008211A6" w:rsidP="008211A6">
      <w:pPr>
        <w:pStyle w:val="PL"/>
      </w:pPr>
      <w:r>
        <w:t xml:space="preserve">          items:</w:t>
      </w:r>
    </w:p>
    <w:p w14:paraId="6494C4E8" w14:textId="77777777" w:rsidR="008211A6" w:rsidRDefault="008211A6" w:rsidP="008211A6">
      <w:pPr>
        <w:pStyle w:val="PL"/>
      </w:pPr>
      <w:r>
        <w:t xml:space="preserve">            anyOf:</w:t>
      </w:r>
    </w:p>
    <w:p w14:paraId="3A52EA53" w14:textId="77777777" w:rsidR="008211A6" w:rsidRDefault="008211A6" w:rsidP="008211A6">
      <w:pPr>
        <w:pStyle w:val="PL"/>
      </w:pPr>
      <w:r>
        <w:t xml:space="preserve">              - $ref: 'TS29571_CommonData.yaml#/components/schemas/Dnn'</w:t>
      </w:r>
    </w:p>
    <w:p w14:paraId="19F4372A" w14:textId="77777777" w:rsidR="008211A6" w:rsidRDefault="008211A6" w:rsidP="008211A6">
      <w:pPr>
        <w:pStyle w:val="PL"/>
      </w:pPr>
      <w:r>
        <w:t xml:space="preserve">              - $ref: 'TS29571_CommonData.yaml#/components/schemas/WildcardDnn'</w:t>
      </w:r>
    </w:p>
    <w:p w14:paraId="48F504E6" w14:textId="77777777" w:rsidR="008211A6" w:rsidRDefault="008211A6" w:rsidP="008211A6">
      <w:pPr>
        <w:pStyle w:val="PL"/>
      </w:pPr>
      <w:r>
        <w:t xml:space="preserve">        allowedSnssaiList:</w:t>
      </w:r>
    </w:p>
    <w:p w14:paraId="7AC9BFB2" w14:textId="77777777" w:rsidR="008211A6" w:rsidRDefault="008211A6" w:rsidP="008211A6">
      <w:pPr>
        <w:pStyle w:val="PL"/>
      </w:pPr>
      <w:r>
        <w:t xml:space="preserve">          type: array</w:t>
      </w:r>
    </w:p>
    <w:p w14:paraId="28CC0F32" w14:textId="77777777" w:rsidR="008211A6" w:rsidRDefault="008211A6" w:rsidP="008211A6">
      <w:pPr>
        <w:pStyle w:val="PL"/>
      </w:pPr>
      <w:r>
        <w:t xml:space="preserve">          items:</w:t>
      </w:r>
    </w:p>
    <w:p w14:paraId="376FAAA3" w14:textId="77777777" w:rsidR="008211A6" w:rsidRDefault="008211A6" w:rsidP="008211A6">
      <w:pPr>
        <w:pStyle w:val="PL"/>
      </w:pPr>
      <w:r>
        <w:t xml:space="preserve">            $ref: 'TS29571_CommonData.yaml#/components/schemas/Snssai'</w:t>
      </w:r>
    </w:p>
    <w:p w14:paraId="51F1EEE7" w14:textId="77777777" w:rsidR="008211A6" w:rsidRDefault="008211A6" w:rsidP="008211A6">
      <w:pPr>
        <w:pStyle w:val="PL"/>
      </w:pPr>
      <w:r>
        <w:t xml:space="preserve">        allowedMtcProviders:</w:t>
      </w:r>
    </w:p>
    <w:p w14:paraId="4966FCE4" w14:textId="77777777" w:rsidR="008211A6" w:rsidRDefault="008211A6" w:rsidP="008211A6">
      <w:pPr>
        <w:pStyle w:val="PL"/>
      </w:pPr>
      <w:r>
        <w:t xml:space="preserve">          type: array</w:t>
      </w:r>
    </w:p>
    <w:p w14:paraId="0F00A307" w14:textId="77777777" w:rsidR="008211A6" w:rsidRDefault="008211A6" w:rsidP="008211A6">
      <w:pPr>
        <w:pStyle w:val="PL"/>
      </w:pPr>
      <w:r>
        <w:t xml:space="preserve">          items:</w:t>
      </w:r>
    </w:p>
    <w:p w14:paraId="267B021C" w14:textId="77777777" w:rsidR="008211A6" w:rsidRDefault="008211A6" w:rsidP="008211A6">
      <w:pPr>
        <w:pStyle w:val="PL"/>
        <w:rPr>
          <w:lang w:eastAsia="zh-CN"/>
        </w:rPr>
      </w:pPr>
      <w:r>
        <w:t xml:space="preserve">            $ref: '#/components/schemas/MtcProvider'</w:t>
      </w:r>
    </w:p>
    <w:p w14:paraId="580CB959" w14:textId="77777777" w:rsidR="008211A6" w:rsidRDefault="008211A6" w:rsidP="008211A6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7B2F689D" w14:textId="77777777" w:rsidR="008211A6" w:rsidRPr="00533C32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64CD54B5" w14:textId="77777777" w:rsidR="008211A6" w:rsidRDefault="008211A6" w:rsidP="008211A6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34377F64" w14:textId="77777777" w:rsidR="008211A6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501EFEC9" w14:textId="77777777" w:rsidR="008211A6" w:rsidRDefault="008211A6" w:rsidP="008211A6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50214E98" w14:textId="77777777" w:rsidR="008211A6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28D0F470" w14:textId="77777777" w:rsidR="008211A6" w:rsidRDefault="008211A6" w:rsidP="008211A6">
      <w:pPr>
        <w:pStyle w:val="PL"/>
      </w:pPr>
      <w:r>
        <w:t xml:space="preserve">    </w:t>
      </w:r>
      <w:r>
        <w:rPr>
          <w:lang w:eastAsia="zh-CN"/>
        </w:rPr>
        <w:t>Uc</w:t>
      </w:r>
      <w:r w:rsidRPr="003D1A88">
        <w:t>SubscriptionData</w:t>
      </w:r>
      <w:r>
        <w:t>:</w:t>
      </w:r>
    </w:p>
    <w:p w14:paraId="733E30A5" w14:textId="77777777" w:rsidR="008211A6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Uc</w:t>
      </w:r>
      <w:r w:rsidRPr="003D1A88">
        <w:t>SubscriptionData</w:t>
      </w:r>
      <w:r>
        <w:t>'</w:t>
      </w:r>
    </w:p>
    <w:p w14:paraId="33DD207B" w14:textId="77777777" w:rsidR="008211A6" w:rsidRDefault="008211A6" w:rsidP="008211A6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4533CFF2" w14:textId="77777777" w:rsidR="008211A6" w:rsidRPr="00295CC9" w:rsidRDefault="008211A6" w:rsidP="008211A6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357827F" w14:textId="77777777" w:rsidR="007741BB" w:rsidRDefault="007741BB" w:rsidP="00F15DE3">
      <w:pPr>
        <w:rPr>
          <w:lang w:val="en-US"/>
        </w:rPr>
      </w:pPr>
    </w:p>
    <w:p w14:paraId="1BD53978" w14:textId="425D2132" w:rsidR="007741BB" w:rsidRPr="00EF68FE" w:rsidRDefault="00EF68FE" w:rsidP="00F15DE3">
      <w:r>
        <w:t>&lt;…skip…&gt;</w:t>
      </w:r>
    </w:p>
    <w:p w14:paraId="504ED0F8" w14:textId="77777777" w:rsidR="007741BB" w:rsidRPr="006B5418" w:rsidRDefault="007741B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25852" w14:textId="77777777" w:rsidR="007044AB" w:rsidRDefault="007044AB">
      <w:r>
        <w:separator/>
      </w:r>
    </w:p>
  </w:endnote>
  <w:endnote w:type="continuationSeparator" w:id="0">
    <w:p w14:paraId="2D43D8EE" w14:textId="77777777" w:rsidR="007044AB" w:rsidRDefault="0070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16382" w14:textId="77777777" w:rsidR="007044AB" w:rsidRDefault="007044AB">
      <w:r>
        <w:separator/>
      </w:r>
    </w:p>
  </w:footnote>
  <w:footnote w:type="continuationSeparator" w:id="0">
    <w:p w14:paraId="244284A8" w14:textId="77777777" w:rsidR="007044AB" w:rsidRDefault="00704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32C9" w:rsidRDefault="001932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932C9" w:rsidRDefault="001932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932C9" w:rsidRDefault="001932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932C9" w:rsidRDefault="001932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33EEB"/>
    <w:multiLevelType w:val="hybridMultilevel"/>
    <w:tmpl w:val="30186C76"/>
    <w:lvl w:ilvl="0" w:tplc="11C0317E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0E"/>
    <w:rsid w:val="00022E4A"/>
    <w:rsid w:val="000346D2"/>
    <w:rsid w:val="00060026"/>
    <w:rsid w:val="000628F9"/>
    <w:rsid w:val="00065CB8"/>
    <w:rsid w:val="000761F8"/>
    <w:rsid w:val="00086E12"/>
    <w:rsid w:val="000A204A"/>
    <w:rsid w:val="000A6394"/>
    <w:rsid w:val="000B4B57"/>
    <w:rsid w:val="000B7FED"/>
    <w:rsid w:val="000C038A"/>
    <w:rsid w:val="000C6598"/>
    <w:rsid w:val="000D44B3"/>
    <w:rsid w:val="000E762C"/>
    <w:rsid w:val="00107E51"/>
    <w:rsid w:val="00132733"/>
    <w:rsid w:val="0013767C"/>
    <w:rsid w:val="00145D43"/>
    <w:rsid w:val="00164C70"/>
    <w:rsid w:val="00192C46"/>
    <w:rsid w:val="001932C9"/>
    <w:rsid w:val="001A08B3"/>
    <w:rsid w:val="001A7B60"/>
    <w:rsid w:val="001B41E3"/>
    <w:rsid w:val="001B52F0"/>
    <w:rsid w:val="001B7A65"/>
    <w:rsid w:val="001C2AE5"/>
    <w:rsid w:val="001C7A6C"/>
    <w:rsid w:val="001E3A3B"/>
    <w:rsid w:val="001E41F3"/>
    <w:rsid w:val="001E610B"/>
    <w:rsid w:val="001E682F"/>
    <w:rsid w:val="001F110C"/>
    <w:rsid w:val="001F3313"/>
    <w:rsid w:val="001F43A4"/>
    <w:rsid w:val="00200D1A"/>
    <w:rsid w:val="00207101"/>
    <w:rsid w:val="00254F3D"/>
    <w:rsid w:val="0026004D"/>
    <w:rsid w:val="00263212"/>
    <w:rsid w:val="002640DD"/>
    <w:rsid w:val="00275D12"/>
    <w:rsid w:val="00284FEB"/>
    <w:rsid w:val="002860C4"/>
    <w:rsid w:val="002A41DC"/>
    <w:rsid w:val="002B5741"/>
    <w:rsid w:val="002C4AC7"/>
    <w:rsid w:val="002D0268"/>
    <w:rsid w:val="002D62C3"/>
    <w:rsid w:val="002E472E"/>
    <w:rsid w:val="002E64DC"/>
    <w:rsid w:val="002E6A78"/>
    <w:rsid w:val="002F0A86"/>
    <w:rsid w:val="002F281A"/>
    <w:rsid w:val="002F3205"/>
    <w:rsid w:val="002F3E8E"/>
    <w:rsid w:val="002F69A5"/>
    <w:rsid w:val="00303BC7"/>
    <w:rsid w:val="00305409"/>
    <w:rsid w:val="00325AF4"/>
    <w:rsid w:val="003609EF"/>
    <w:rsid w:val="0036231A"/>
    <w:rsid w:val="00374DD4"/>
    <w:rsid w:val="003A0B81"/>
    <w:rsid w:val="003B5967"/>
    <w:rsid w:val="003D2163"/>
    <w:rsid w:val="003D454E"/>
    <w:rsid w:val="003E1A36"/>
    <w:rsid w:val="003E3ED9"/>
    <w:rsid w:val="003E424E"/>
    <w:rsid w:val="003F08F5"/>
    <w:rsid w:val="00410371"/>
    <w:rsid w:val="004151F8"/>
    <w:rsid w:val="004242F1"/>
    <w:rsid w:val="00441D65"/>
    <w:rsid w:val="00456811"/>
    <w:rsid w:val="0046337C"/>
    <w:rsid w:val="00481C61"/>
    <w:rsid w:val="004825FB"/>
    <w:rsid w:val="00485330"/>
    <w:rsid w:val="00491EE1"/>
    <w:rsid w:val="004A1EBD"/>
    <w:rsid w:val="004A6E8D"/>
    <w:rsid w:val="004B75B7"/>
    <w:rsid w:val="004C1913"/>
    <w:rsid w:val="004D1F20"/>
    <w:rsid w:val="004D7BB5"/>
    <w:rsid w:val="004F1ABF"/>
    <w:rsid w:val="0051580D"/>
    <w:rsid w:val="00547111"/>
    <w:rsid w:val="00561B33"/>
    <w:rsid w:val="00574287"/>
    <w:rsid w:val="00581674"/>
    <w:rsid w:val="00592129"/>
    <w:rsid w:val="00592D74"/>
    <w:rsid w:val="005D7EBA"/>
    <w:rsid w:val="005E2C44"/>
    <w:rsid w:val="005F6856"/>
    <w:rsid w:val="00621188"/>
    <w:rsid w:val="006257ED"/>
    <w:rsid w:val="006376A7"/>
    <w:rsid w:val="00642223"/>
    <w:rsid w:val="0065782D"/>
    <w:rsid w:val="00661AE7"/>
    <w:rsid w:val="00665C47"/>
    <w:rsid w:val="00695808"/>
    <w:rsid w:val="006B402A"/>
    <w:rsid w:val="006B46FB"/>
    <w:rsid w:val="006D5707"/>
    <w:rsid w:val="006E21FB"/>
    <w:rsid w:val="006F42DA"/>
    <w:rsid w:val="006F4694"/>
    <w:rsid w:val="007044AB"/>
    <w:rsid w:val="00712E86"/>
    <w:rsid w:val="0074559C"/>
    <w:rsid w:val="007542E1"/>
    <w:rsid w:val="007741BB"/>
    <w:rsid w:val="00776EF1"/>
    <w:rsid w:val="00780D98"/>
    <w:rsid w:val="00792342"/>
    <w:rsid w:val="007974BD"/>
    <w:rsid w:val="007977A8"/>
    <w:rsid w:val="007A066A"/>
    <w:rsid w:val="007A2A10"/>
    <w:rsid w:val="007B512A"/>
    <w:rsid w:val="007C2097"/>
    <w:rsid w:val="007D176C"/>
    <w:rsid w:val="007D6A07"/>
    <w:rsid w:val="007F45E5"/>
    <w:rsid w:val="007F7259"/>
    <w:rsid w:val="008040A8"/>
    <w:rsid w:val="00807E9E"/>
    <w:rsid w:val="008211A6"/>
    <w:rsid w:val="008211F7"/>
    <w:rsid w:val="0082667C"/>
    <w:rsid w:val="008279FA"/>
    <w:rsid w:val="00842452"/>
    <w:rsid w:val="00852427"/>
    <w:rsid w:val="008524E0"/>
    <w:rsid w:val="008626E7"/>
    <w:rsid w:val="00870EE7"/>
    <w:rsid w:val="008863B9"/>
    <w:rsid w:val="0089666F"/>
    <w:rsid w:val="008A41DA"/>
    <w:rsid w:val="008A45A6"/>
    <w:rsid w:val="008A6044"/>
    <w:rsid w:val="008D55A1"/>
    <w:rsid w:val="008F3789"/>
    <w:rsid w:val="008F686C"/>
    <w:rsid w:val="00912C78"/>
    <w:rsid w:val="0091443E"/>
    <w:rsid w:val="009148DE"/>
    <w:rsid w:val="00916A68"/>
    <w:rsid w:val="00926FCF"/>
    <w:rsid w:val="00934697"/>
    <w:rsid w:val="00935DD5"/>
    <w:rsid w:val="00941E30"/>
    <w:rsid w:val="0096023D"/>
    <w:rsid w:val="009777D9"/>
    <w:rsid w:val="009849FE"/>
    <w:rsid w:val="009910DE"/>
    <w:rsid w:val="00991B88"/>
    <w:rsid w:val="0099721B"/>
    <w:rsid w:val="009A5753"/>
    <w:rsid w:val="009A579D"/>
    <w:rsid w:val="009C2184"/>
    <w:rsid w:val="009C6569"/>
    <w:rsid w:val="009E3297"/>
    <w:rsid w:val="009F734F"/>
    <w:rsid w:val="00A246B6"/>
    <w:rsid w:val="00A47E70"/>
    <w:rsid w:val="00A50893"/>
    <w:rsid w:val="00A50CF0"/>
    <w:rsid w:val="00A70264"/>
    <w:rsid w:val="00A75611"/>
    <w:rsid w:val="00A7671C"/>
    <w:rsid w:val="00A91934"/>
    <w:rsid w:val="00AA2CBC"/>
    <w:rsid w:val="00AA774C"/>
    <w:rsid w:val="00AC5820"/>
    <w:rsid w:val="00AC744D"/>
    <w:rsid w:val="00AD126B"/>
    <w:rsid w:val="00AD1CD8"/>
    <w:rsid w:val="00AD229C"/>
    <w:rsid w:val="00AD2D43"/>
    <w:rsid w:val="00AD4D38"/>
    <w:rsid w:val="00AD7249"/>
    <w:rsid w:val="00AE1A6B"/>
    <w:rsid w:val="00AE2D8F"/>
    <w:rsid w:val="00AF3269"/>
    <w:rsid w:val="00AF3BF6"/>
    <w:rsid w:val="00B258BB"/>
    <w:rsid w:val="00B25E6E"/>
    <w:rsid w:val="00B52AAE"/>
    <w:rsid w:val="00B5482F"/>
    <w:rsid w:val="00B67B97"/>
    <w:rsid w:val="00B916FF"/>
    <w:rsid w:val="00B92722"/>
    <w:rsid w:val="00B968C8"/>
    <w:rsid w:val="00BA2AEC"/>
    <w:rsid w:val="00BA3EC5"/>
    <w:rsid w:val="00BA51D9"/>
    <w:rsid w:val="00BA75F3"/>
    <w:rsid w:val="00BB5DFC"/>
    <w:rsid w:val="00BD0446"/>
    <w:rsid w:val="00BD279D"/>
    <w:rsid w:val="00BD6BB8"/>
    <w:rsid w:val="00BD7FE8"/>
    <w:rsid w:val="00BE5401"/>
    <w:rsid w:val="00BF0F13"/>
    <w:rsid w:val="00C30393"/>
    <w:rsid w:val="00C322D7"/>
    <w:rsid w:val="00C66BA2"/>
    <w:rsid w:val="00C77243"/>
    <w:rsid w:val="00C83664"/>
    <w:rsid w:val="00C95985"/>
    <w:rsid w:val="00CA0BBB"/>
    <w:rsid w:val="00CA1545"/>
    <w:rsid w:val="00CA4D3A"/>
    <w:rsid w:val="00CA633D"/>
    <w:rsid w:val="00CB5EC6"/>
    <w:rsid w:val="00CC2B0A"/>
    <w:rsid w:val="00CC5026"/>
    <w:rsid w:val="00CC68D0"/>
    <w:rsid w:val="00CD552F"/>
    <w:rsid w:val="00CD7748"/>
    <w:rsid w:val="00CE05CF"/>
    <w:rsid w:val="00CE1DA9"/>
    <w:rsid w:val="00CF4F2A"/>
    <w:rsid w:val="00D03F9A"/>
    <w:rsid w:val="00D06D51"/>
    <w:rsid w:val="00D141CE"/>
    <w:rsid w:val="00D24991"/>
    <w:rsid w:val="00D50255"/>
    <w:rsid w:val="00D60EC8"/>
    <w:rsid w:val="00D621A6"/>
    <w:rsid w:val="00D66520"/>
    <w:rsid w:val="00D74944"/>
    <w:rsid w:val="00DA5BED"/>
    <w:rsid w:val="00DC4E3C"/>
    <w:rsid w:val="00DC5C56"/>
    <w:rsid w:val="00DE34CF"/>
    <w:rsid w:val="00DE6EE6"/>
    <w:rsid w:val="00E13F3D"/>
    <w:rsid w:val="00E22AF6"/>
    <w:rsid w:val="00E34898"/>
    <w:rsid w:val="00E45BA5"/>
    <w:rsid w:val="00E474CC"/>
    <w:rsid w:val="00E53B23"/>
    <w:rsid w:val="00E660F0"/>
    <w:rsid w:val="00E73C74"/>
    <w:rsid w:val="00EB09B7"/>
    <w:rsid w:val="00EC5544"/>
    <w:rsid w:val="00ED283B"/>
    <w:rsid w:val="00EE7D7C"/>
    <w:rsid w:val="00EF68FE"/>
    <w:rsid w:val="00F15DE3"/>
    <w:rsid w:val="00F25D98"/>
    <w:rsid w:val="00F300FB"/>
    <w:rsid w:val="00F30D0C"/>
    <w:rsid w:val="00F57940"/>
    <w:rsid w:val="00F76A5F"/>
    <w:rsid w:val="00FB6386"/>
    <w:rsid w:val="00FD6FE5"/>
    <w:rsid w:val="00FE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E42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E42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42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A4D3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5482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F0F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6B745-4721-4588-94BA-C6F22AB6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1</Pages>
  <Words>6341</Words>
  <Characters>36147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111</cp:revision>
  <cp:lastPrinted>1900-01-01T06:00:00Z</cp:lastPrinted>
  <dcterms:created xsi:type="dcterms:W3CDTF">2022-04-24T19:24:00Z</dcterms:created>
  <dcterms:modified xsi:type="dcterms:W3CDTF">2022-05-04T12:42:00Z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